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1F2" w:rsidRPr="00633B28" w:rsidRDefault="00374A3F">
      <w:pPr>
        <w:pStyle w:val="aa"/>
        <w:tabs>
          <w:tab w:val="clear" w:pos="4536"/>
        </w:tabs>
        <w:snapToGrid w:val="0"/>
        <w:rPr>
          <w:sz w:val="22"/>
          <w:szCs w:val="22"/>
        </w:rPr>
      </w:pPr>
      <w:r>
        <w:rPr>
          <w:sz w:val="22"/>
          <w:szCs w:val="22"/>
        </w:rPr>
        <w:t>3GPP TSG RAN WG1</w:t>
      </w:r>
      <w:r w:rsidRPr="00633B28">
        <w:rPr>
          <w:rFonts w:hint="eastAsia"/>
          <w:sz w:val="22"/>
          <w:szCs w:val="22"/>
        </w:rPr>
        <w:t xml:space="preserve"> </w:t>
      </w:r>
      <w:r>
        <w:rPr>
          <w:sz w:val="22"/>
          <w:szCs w:val="22"/>
        </w:rPr>
        <w:t>Meeting #10</w:t>
      </w:r>
      <w:r w:rsidR="00533EE4" w:rsidRPr="00633B28">
        <w:rPr>
          <w:sz w:val="22"/>
          <w:szCs w:val="22"/>
        </w:rPr>
        <w:t>5</w:t>
      </w:r>
      <w:r>
        <w:rPr>
          <w:sz w:val="22"/>
          <w:szCs w:val="22"/>
        </w:rPr>
        <w:t>-e</w:t>
      </w:r>
      <w:r>
        <w:rPr>
          <w:rFonts w:hint="eastAsia"/>
          <w:sz w:val="22"/>
          <w:szCs w:val="22"/>
        </w:rPr>
        <w:t xml:space="preserve">                                        </w:t>
      </w:r>
      <w:r>
        <w:rPr>
          <w:sz w:val="22"/>
          <w:szCs w:val="22"/>
        </w:rPr>
        <w:t xml:space="preserve">               </w:t>
      </w:r>
      <w:r w:rsidR="008C64D4">
        <w:rPr>
          <w:rFonts w:hint="eastAsia"/>
          <w:sz w:val="22"/>
          <w:szCs w:val="22"/>
        </w:rPr>
        <w:t xml:space="preserve">         </w:t>
      </w:r>
      <w:r>
        <w:rPr>
          <w:rFonts w:hint="eastAsia"/>
          <w:sz w:val="22"/>
          <w:szCs w:val="22"/>
        </w:rPr>
        <w:t xml:space="preserve">   </w:t>
      </w:r>
      <w:r w:rsidR="007978CE">
        <w:rPr>
          <w:sz w:val="22"/>
          <w:szCs w:val="22"/>
        </w:rPr>
        <w:t xml:space="preserve">  </w:t>
      </w:r>
      <w:r w:rsidR="00D8203E" w:rsidRPr="00D8203E">
        <w:rPr>
          <w:sz w:val="22"/>
          <w:szCs w:val="22"/>
        </w:rPr>
        <w:t>R1-2104583</w:t>
      </w:r>
    </w:p>
    <w:p w:rsidR="00B871F2" w:rsidRDefault="00374A3F">
      <w:pPr>
        <w:snapToGrid w:val="0"/>
        <w:spacing w:line="240" w:lineRule="auto"/>
        <w:rPr>
          <w:rFonts w:ascii="Arial" w:hAnsi="Arial"/>
          <w:b/>
        </w:rPr>
      </w:pPr>
      <w:r w:rsidRPr="00633B28">
        <w:rPr>
          <w:rFonts w:ascii="Arial" w:eastAsia="MS Mincho" w:hAnsi="Arial"/>
          <w:b/>
          <w:lang w:eastAsia="en-US"/>
        </w:rPr>
        <w:t>e-Meeting,</w:t>
      </w:r>
      <w:r w:rsidRPr="00633B28">
        <w:rPr>
          <w:rFonts w:ascii="Arial" w:eastAsia="MS Mincho" w:hAnsi="Arial" w:hint="eastAsia"/>
          <w:b/>
          <w:lang w:eastAsia="en-US"/>
        </w:rPr>
        <w:t xml:space="preserve"> </w:t>
      </w:r>
      <w:r w:rsidR="00633B28" w:rsidRPr="00633B28">
        <w:rPr>
          <w:rFonts w:ascii="Arial" w:eastAsia="MS Mincho" w:hAnsi="Arial"/>
          <w:b/>
          <w:lang w:eastAsia="en-US"/>
        </w:rPr>
        <w:t>May 10</w:t>
      </w:r>
      <w:r w:rsidR="00633B28" w:rsidRPr="00633B28">
        <w:rPr>
          <w:rFonts w:ascii="Arial" w:eastAsia="MS Mincho" w:hAnsi="Arial"/>
          <w:b/>
          <w:vertAlign w:val="superscript"/>
          <w:lang w:eastAsia="en-US"/>
        </w:rPr>
        <w:t>th</w:t>
      </w:r>
      <w:r w:rsidR="00633B28" w:rsidRPr="00633B28">
        <w:rPr>
          <w:rFonts w:ascii="Arial" w:eastAsia="MS Mincho" w:hAnsi="Arial"/>
          <w:b/>
          <w:lang w:eastAsia="en-US"/>
        </w:rPr>
        <w:t xml:space="preserve"> – 27</w:t>
      </w:r>
      <w:r w:rsidR="00633B28" w:rsidRPr="00633B28">
        <w:rPr>
          <w:rFonts w:ascii="Arial" w:eastAsia="MS Mincho" w:hAnsi="Arial"/>
          <w:b/>
          <w:vertAlign w:val="superscript"/>
          <w:lang w:eastAsia="en-US"/>
        </w:rPr>
        <w:t>th</w:t>
      </w:r>
      <w:r w:rsidRPr="00633B28">
        <w:rPr>
          <w:rFonts w:ascii="Arial" w:eastAsia="MS Mincho" w:hAnsi="Arial"/>
          <w:b/>
          <w:lang w:eastAsia="en-US"/>
        </w:rPr>
        <w:t xml:space="preserve">, </w:t>
      </w:r>
      <w:r w:rsidRPr="00633B28">
        <w:rPr>
          <w:rFonts w:ascii="Arial" w:eastAsia="MS Mincho" w:hAnsi="Arial" w:hint="eastAsia"/>
          <w:b/>
          <w:lang w:eastAsia="en-US"/>
        </w:rPr>
        <w:t>20</w:t>
      </w:r>
      <w:r>
        <w:rPr>
          <w:rFonts w:ascii="Arial" w:hAnsi="Arial"/>
          <w:b/>
          <w:lang w:eastAsia="ja-JP"/>
        </w:rPr>
        <w:t>2</w:t>
      </w:r>
      <w:r>
        <w:rPr>
          <w:rFonts w:ascii="Arial" w:hAnsi="Arial" w:hint="eastAsia"/>
          <w:b/>
        </w:rPr>
        <w:t>1</w:t>
      </w:r>
    </w:p>
    <w:p w:rsidR="00B871F2" w:rsidRDefault="00374A3F">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B871F2" w:rsidRDefault="00374A3F">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Maintenance of multi-TRP enhancements</w:t>
      </w:r>
    </w:p>
    <w:p w:rsidR="00B871F2" w:rsidRDefault="00374A3F">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.6</w:t>
      </w:r>
    </w:p>
    <w:p w:rsidR="00B871F2" w:rsidRDefault="00374A3F">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B871F2" w:rsidRDefault="00B871F2">
      <w:pPr>
        <w:pStyle w:val="aa"/>
        <w:tabs>
          <w:tab w:val="clear" w:pos="4536"/>
        </w:tabs>
        <w:snapToGrid w:val="0"/>
        <w:rPr>
          <w:rFonts w:eastAsia="宋体"/>
          <w:szCs w:val="20"/>
          <w:lang w:eastAsia="zh-CN"/>
        </w:rPr>
      </w:pPr>
    </w:p>
    <w:p w:rsidR="00B871F2" w:rsidRDefault="00B871F2">
      <w:pPr>
        <w:pBdr>
          <w:bottom w:val="single" w:sz="4" w:space="1" w:color="auto"/>
        </w:pBdr>
        <w:tabs>
          <w:tab w:val="left" w:pos="2552"/>
        </w:tabs>
        <w:snapToGrid w:val="0"/>
        <w:spacing w:line="240" w:lineRule="auto"/>
        <w:rPr>
          <w:sz w:val="4"/>
          <w:szCs w:val="4"/>
        </w:rPr>
      </w:pPr>
    </w:p>
    <w:p w:rsidR="00B871F2" w:rsidRDefault="00374A3F">
      <w:pPr>
        <w:pStyle w:val="1"/>
        <w:tabs>
          <w:tab w:val="clear" w:pos="432"/>
        </w:tabs>
        <w:snapToGrid w:val="0"/>
        <w:spacing w:beforeLines="50" w:before="120" w:afterLines="50" w:after="120"/>
        <w:ind w:left="431" w:hanging="431"/>
        <w:rPr>
          <w:sz w:val="28"/>
          <w:lang w:val="en-US"/>
        </w:rPr>
      </w:pPr>
      <w:r>
        <w:rPr>
          <w:sz w:val="28"/>
          <w:lang w:val="en-US"/>
        </w:rPr>
        <w:t>Introduction</w:t>
      </w:r>
    </w:p>
    <w:p w:rsidR="00B871F2" w:rsidRDefault="00374A3F">
      <w:pPr>
        <w:snapToGrid w:val="0"/>
        <w:spacing w:before="120" w:afterLines="50" w:after="120" w:line="240" w:lineRule="auto"/>
        <w:jc w:val="both"/>
        <w:rPr>
          <w:rFonts w:eastAsia="微软雅黑"/>
          <w:sz w:val="20"/>
          <w:szCs w:val="20"/>
          <w:lang w:val="en-GB"/>
        </w:rPr>
      </w:pPr>
      <w:r>
        <w:rPr>
          <w:rFonts w:eastAsia="微软雅黑"/>
          <w:sz w:val="20"/>
          <w:szCs w:val="20"/>
          <w:lang w:val="en-GB"/>
        </w:rPr>
        <w:t>In Rel-16,</w:t>
      </w:r>
      <w:r>
        <w:rPr>
          <w:rFonts w:eastAsia="微软雅黑" w:hint="eastAsia"/>
          <w:sz w:val="20"/>
          <w:szCs w:val="20"/>
        </w:rPr>
        <w:t xml:space="preserve"> MTRP</w:t>
      </w:r>
      <w:r>
        <w:rPr>
          <w:rFonts w:eastAsia="微软雅黑"/>
          <w:sz w:val="20"/>
          <w:szCs w:val="20"/>
          <w:lang w:val="en-GB"/>
        </w:rPr>
        <w:t xml:space="preserve"> </w:t>
      </w:r>
      <w:r>
        <w:rPr>
          <w:rFonts w:eastAsia="微软雅黑" w:hint="eastAsia"/>
          <w:sz w:val="20"/>
          <w:szCs w:val="20"/>
        </w:rPr>
        <w:t xml:space="preserve">including single-DCI based and multi-DCI based schemes </w:t>
      </w:r>
      <w:r>
        <w:rPr>
          <w:rFonts w:eastAsia="微软雅黑"/>
          <w:sz w:val="20"/>
          <w:szCs w:val="20"/>
          <w:lang w:val="en-GB"/>
        </w:rPr>
        <w:t>ha</w:t>
      </w:r>
      <w:r>
        <w:rPr>
          <w:rFonts w:eastAsia="微软雅黑" w:hint="eastAsia"/>
          <w:sz w:val="20"/>
          <w:szCs w:val="20"/>
        </w:rPr>
        <w:t>s</w:t>
      </w:r>
      <w:r>
        <w:rPr>
          <w:rFonts w:eastAsia="微软雅黑"/>
          <w:sz w:val="20"/>
          <w:szCs w:val="20"/>
          <w:lang w:val="en-GB"/>
        </w:rPr>
        <w:t xml:space="preserve"> been introduced to provide better performance</w:t>
      </w:r>
      <w:r>
        <w:rPr>
          <w:rFonts w:eastAsia="微软雅黑" w:hint="eastAsia"/>
          <w:sz w:val="20"/>
          <w:szCs w:val="20"/>
        </w:rPr>
        <w:t xml:space="preserve"> and </w:t>
      </w:r>
      <w:r w:rsidR="009C577B">
        <w:rPr>
          <w:rFonts w:eastAsia="微软雅黑"/>
          <w:sz w:val="20"/>
          <w:szCs w:val="20"/>
        </w:rPr>
        <w:t xml:space="preserve">more </w:t>
      </w:r>
      <w:bookmarkStart w:id="2" w:name="_GoBack"/>
      <w:bookmarkEnd w:id="2"/>
      <w:r>
        <w:rPr>
          <w:rFonts w:eastAsia="微软雅黑" w:hint="eastAsia"/>
          <w:sz w:val="20"/>
          <w:szCs w:val="20"/>
        </w:rPr>
        <w:t>reliability</w:t>
      </w:r>
      <w:r>
        <w:rPr>
          <w:rFonts w:eastAsia="微软雅黑"/>
          <w:sz w:val="20"/>
          <w:szCs w:val="20"/>
          <w:lang w:val="en-GB"/>
        </w:rPr>
        <w:t xml:space="preserve">. In this contribution, we </w:t>
      </w:r>
      <w:r w:rsidR="00976DE2">
        <w:rPr>
          <w:rFonts w:eastAsia="微软雅黑" w:hint="eastAsia"/>
          <w:sz w:val="20"/>
          <w:szCs w:val="20"/>
        </w:rPr>
        <w:t>provide our view</w:t>
      </w:r>
      <w:r>
        <w:rPr>
          <w:rFonts w:eastAsia="微软雅黑" w:hint="eastAsia"/>
          <w:sz w:val="20"/>
          <w:szCs w:val="20"/>
        </w:rPr>
        <w:t xml:space="preserve"> on</w:t>
      </w:r>
      <w:r>
        <w:rPr>
          <w:rFonts w:eastAsia="微软雅黑"/>
          <w:sz w:val="20"/>
          <w:szCs w:val="20"/>
          <w:lang w:val="en-GB"/>
        </w:rPr>
        <w:t xml:space="preserve"> </w:t>
      </w:r>
      <w:r w:rsidR="00BB2BAC">
        <w:rPr>
          <w:rFonts w:eastAsia="微软雅黑"/>
          <w:sz w:val="20"/>
          <w:szCs w:val="20"/>
        </w:rPr>
        <w:t>one</w:t>
      </w:r>
      <w:r>
        <w:rPr>
          <w:rFonts w:eastAsia="微软雅黑" w:hint="eastAsia"/>
          <w:sz w:val="20"/>
          <w:szCs w:val="20"/>
        </w:rPr>
        <w:t xml:space="preserve"> </w:t>
      </w:r>
      <w:r>
        <w:rPr>
          <w:rFonts w:eastAsia="微软雅黑"/>
          <w:sz w:val="20"/>
          <w:szCs w:val="20"/>
          <w:lang w:val="en-GB"/>
        </w:rPr>
        <w:t>remaining issue</w:t>
      </w:r>
      <w:r>
        <w:rPr>
          <w:rFonts w:eastAsia="微软雅黑" w:hint="eastAsia"/>
          <w:sz w:val="20"/>
          <w:szCs w:val="20"/>
        </w:rPr>
        <w:t xml:space="preserve"> of the l</w:t>
      </w:r>
      <w:r w:rsidR="00BB2BAC">
        <w:rPr>
          <w:rFonts w:eastAsia="微软雅黑" w:hint="eastAsia"/>
          <w:sz w:val="20"/>
          <w:szCs w:val="20"/>
        </w:rPr>
        <w:t>atest version of specification</w:t>
      </w:r>
      <w:r w:rsidR="00BB2BAC">
        <w:rPr>
          <w:rFonts w:eastAsia="微软雅黑"/>
          <w:sz w:val="20"/>
          <w:szCs w:val="20"/>
        </w:rPr>
        <w:t xml:space="preserve"> 38.214</w:t>
      </w:r>
      <w:r w:rsidR="006614BC">
        <w:rPr>
          <w:rFonts w:eastAsia="微软雅黑"/>
          <w:sz w:val="20"/>
          <w:szCs w:val="20"/>
        </w:rPr>
        <w:t xml:space="preserve"> </w:t>
      </w:r>
      <w:r w:rsidR="00BC144F">
        <w:rPr>
          <w:rFonts w:eastAsia="微软雅黑"/>
          <w:sz w:val="20"/>
          <w:szCs w:val="20"/>
        </w:rPr>
        <w:t>[1]</w:t>
      </w:r>
      <w:r>
        <w:rPr>
          <w:rFonts w:eastAsia="微软雅黑" w:hint="eastAsia"/>
          <w:sz w:val="20"/>
          <w:szCs w:val="20"/>
        </w:rPr>
        <w:t xml:space="preserve"> for MTRP</w:t>
      </w:r>
      <w:r>
        <w:rPr>
          <w:rFonts w:eastAsia="微软雅黑"/>
          <w:sz w:val="20"/>
          <w:szCs w:val="20"/>
          <w:lang w:val="en-GB"/>
        </w:rPr>
        <w:t xml:space="preserve">. </w:t>
      </w:r>
    </w:p>
    <w:p w:rsidR="00A66EA7" w:rsidRDefault="00A66EA7">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It is noted that this contribution is a resubmission of previous tdoc </w:t>
      </w:r>
      <w:r w:rsidRPr="00A66EA7">
        <w:rPr>
          <w:rFonts w:eastAsia="微软雅黑"/>
          <w:sz w:val="20"/>
          <w:szCs w:val="20"/>
          <w:lang w:val="en-GB"/>
        </w:rPr>
        <w:t>R1-2102658</w:t>
      </w:r>
      <w:r>
        <w:rPr>
          <w:rFonts w:eastAsia="微软雅黑"/>
          <w:sz w:val="20"/>
          <w:szCs w:val="20"/>
          <w:lang w:val="en-GB"/>
        </w:rPr>
        <w:t>.</w:t>
      </w:r>
    </w:p>
    <w:p w:rsidR="00CD7E19" w:rsidRDefault="00CD7E19" w:rsidP="00CD7E19">
      <w:pPr>
        <w:pStyle w:val="1"/>
        <w:tabs>
          <w:tab w:val="clear" w:pos="432"/>
        </w:tabs>
        <w:snapToGrid w:val="0"/>
        <w:spacing w:beforeLines="50" w:before="120" w:afterLines="50" w:after="120"/>
        <w:ind w:left="431" w:hanging="431"/>
        <w:rPr>
          <w:sz w:val="28"/>
          <w:lang w:val="en-US"/>
        </w:rPr>
      </w:pPr>
      <w:r>
        <w:rPr>
          <w:sz w:val="28"/>
          <w:lang w:val="en-US"/>
        </w:rPr>
        <w:t>Default TCI</w:t>
      </w:r>
      <w:r>
        <w:rPr>
          <w:rFonts w:hint="eastAsia"/>
          <w:sz w:val="28"/>
          <w:lang w:val="en-US"/>
        </w:rPr>
        <w:t xml:space="preserve"> of PDSCH for single-DCI based MTRP</w:t>
      </w:r>
    </w:p>
    <w:p w:rsidR="00CD7E19" w:rsidRDefault="008766CD" w:rsidP="00CD7E19">
      <w:pPr>
        <w:snapToGrid w:val="0"/>
        <w:spacing w:beforeLines="50" w:before="120" w:afterLines="50" w:after="120" w:line="240" w:lineRule="auto"/>
        <w:jc w:val="both"/>
        <w:rPr>
          <w:sz w:val="20"/>
          <w:szCs w:val="20"/>
        </w:rPr>
      </w:pPr>
      <w:r>
        <w:rPr>
          <w:sz w:val="20"/>
          <w:szCs w:val="20"/>
        </w:rPr>
        <w:t>Based on the current 38.214 [</w:t>
      </w:r>
      <w:r w:rsidR="00BC144F">
        <w:rPr>
          <w:sz w:val="20"/>
          <w:szCs w:val="20"/>
        </w:rPr>
        <w:t>1</w:t>
      </w:r>
      <w:r>
        <w:rPr>
          <w:sz w:val="20"/>
          <w:szCs w:val="20"/>
        </w:rPr>
        <w:t>], i</w:t>
      </w:r>
      <w:r w:rsidR="00CD7E19">
        <w:rPr>
          <w:rFonts w:hint="eastAsia"/>
          <w:sz w:val="20"/>
          <w:szCs w:val="20"/>
        </w:rPr>
        <w:t xml:space="preserve">n the case when </w:t>
      </w:r>
      <w:r w:rsidR="00CD7E19">
        <w:rPr>
          <w:sz w:val="20"/>
          <w:szCs w:val="20"/>
          <w:lang w:val="en-GB" w:eastAsia="en-US"/>
        </w:rPr>
        <w:t xml:space="preserve">the offset between PDCCH and the corresponding PDSCH is </w:t>
      </w:r>
      <w:r w:rsidR="007A5788">
        <w:rPr>
          <w:rFonts w:hint="eastAsia"/>
          <w:sz w:val="20"/>
          <w:szCs w:val="20"/>
          <w:lang w:val="en-GB"/>
        </w:rPr>
        <w:t>smaller</w:t>
      </w:r>
      <w:r w:rsidR="00CD7E19">
        <w:rPr>
          <w:sz w:val="20"/>
          <w:szCs w:val="20"/>
          <w:lang w:val="en-GB" w:eastAsia="en-US"/>
        </w:rPr>
        <w:t xml:space="preserve"> than </w:t>
      </w:r>
      <w:r w:rsidR="00CD7E19">
        <w:rPr>
          <w:rFonts w:hint="eastAsia"/>
          <w:sz w:val="20"/>
          <w:szCs w:val="20"/>
        </w:rPr>
        <w:t xml:space="preserve">the threshold, two default TCI states are assumed if </w:t>
      </w:r>
      <w:r w:rsidR="00CD7E19">
        <w:rPr>
          <w:sz w:val="20"/>
          <w:szCs w:val="20"/>
          <w:lang w:val="en-GB" w:eastAsia="en-US"/>
        </w:rPr>
        <w:t>at least one TCI codepoint indicates two TCI states</w:t>
      </w:r>
      <w:r w:rsidR="00CD7E19">
        <w:rPr>
          <w:rFonts w:hint="eastAsia"/>
          <w:sz w:val="20"/>
          <w:szCs w:val="20"/>
        </w:rPr>
        <w:t xml:space="preserve">. However, the mapping between PDSCH transmission and default TCI states is only </w:t>
      </w:r>
      <w:r w:rsidR="00910C0F">
        <w:rPr>
          <w:sz w:val="20"/>
          <w:szCs w:val="20"/>
        </w:rPr>
        <w:t>specified</w:t>
      </w:r>
      <w:r w:rsidR="00CD7E19">
        <w:rPr>
          <w:rFonts w:hint="eastAsia"/>
          <w:sz w:val="20"/>
          <w:szCs w:val="20"/>
        </w:rPr>
        <w:t xml:space="preserve"> for </w:t>
      </w:r>
      <w:r>
        <w:rPr>
          <w:sz w:val="20"/>
          <w:szCs w:val="20"/>
        </w:rPr>
        <w:t>TDM schemes</w:t>
      </w:r>
      <w:r w:rsidR="00CD7E19">
        <w:rPr>
          <w:rFonts w:hint="eastAsia"/>
          <w:sz w:val="20"/>
          <w:szCs w:val="20"/>
        </w:rPr>
        <w:t>, and it is not</w:t>
      </w:r>
      <w:r>
        <w:rPr>
          <w:rFonts w:hint="eastAsia"/>
          <w:sz w:val="20"/>
          <w:szCs w:val="20"/>
        </w:rPr>
        <w:t xml:space="preserve"> </w:t>
      </w:r>
      <w:r w:rsidR="00910C0F">
        <w:rPr>
          <w:sz w:val="20"/>
          <w:szCs w:val="20"/>
        </w:rPr>
        <w:t>specified</w:t>
      </w:r>
      <w:r>
        <w:rPr>
          <w:rFonts w:hint="eastAsia"/>
          <w:sz w:val="20"/>
          <w:szCs w:val="20"/>
        </w:rPr>
        <w:t xml:space="preserve"> for other</w:t>
      </w:r>
      <w:r w:rsidR="00910C0F">
        <w:rPr>
          <w:sz w:val="20"/>
          <w:szCs w:val="20"/>
        </w:rPr>
        <w:t xml:space="preserve"> MTRP</w:t>
      </w:r>
      <w:r>
        <w:rPr>
          <w:rFonts w:hint="eastAsia"/>
          <w:sz w:val="20"/>
          <w:szCs w:val="20"/>
        </w:rPr>
        <w:t xml:space="preserve"> schemes yet</w:t>
      </w:r>
      <w:r>
        <w:rPr>
          <w:sz w:val="20"/>
          <w:szCs w:val="20"/>
        </w:rPr>
        <w:t xml:space="preserve"> including SDM and FDM schemes.</w:t>
      </w:r>
    </w:p>
    <w:p w:rsidR="00CD7E19" w:rsidRDefault="008766CD" w:rsidP="00CD7E19">
      <w:pPr>
        <w:snapToGrid w:val="0"/>
        <w:spacing w:beforeLines="50" w:before="120" w:afterLines="50" w:after="120" w:line="240" w:lineRule="auto"/>
        <w:jc w:val="both"/>
        <w:rPr>
          <w:sz w:val="20"/>
          <w:szCs w:val="20"/>
        </w:rPr>
      </w:pPr>
      <w:r>
        <w:rPr>
          <w:rFonts w:hint="eastAsia"/>
          <w:sz w:val="20"/>
          <w:szCs w:val="20"/>
        </w:rPr>
        <w:t>T</w:t>
      </w:r>
      <w:r>
        <w:rPr>
          <w:sz w:val="20"/>
          <w:szCs w:val="20"/>
        </w:rPr>
        <w:t xml:space="preserve">hus, </w:t>
      </w:r>
      <w:r w:rsidR="00CD7E19">
        <w:rPr>
          <w:rFonts w:hint="eastAsia"/>
          <w:sz w:val="20"/>
          <w:szCs w:val="20"/>
        </w:rPr>
        <w:t>we</w:t>
      </w:r>
      <w:r>
        <w:rPr>
          <w:sz w:val="20"/>
          <w:szCs w:val="20"/>
        </w:rPr>
        <w:t xml:space="preserve"> propose to </w:t>
      </w:r>
      <w:r w:rsidR="00EA233E">
        <w:rPr>
          <w:sz w:val="20"/>
          <w:szCs w:val="20"/>
        </w:rPr>
        <w:t>complete</w:t>
      </w:r>
      <w:r>
        <w:rPr>
          <w:sz w:val="20"/>
          <w:szCs w:val="20"/>
        </w:rPr>
        <w:t xml:space="preserve"> the mapping of default TCI states for all agreed MTRP schemes as shown in the follow</w:t>
      </w:r>
      <w:r w:rsidR="009C577B">
        <w:rPr>
          <w:sz w:val="20"/>
          <w:szCs w:val="20"/>
        </w:rPr>
        <w:t>ing</w:t>
      </w:r>
      <w:r>
        <w:rPr>
          <w:sz w:val="20"/>
          <w:szCs w:val="20"/>
        </w:rPr>
        <w:t xml:space="preserve"> TP</w:t>
      </w:r>
      <w:r w:rsidR="00CD7E19">
        <w:rPr>
          <w:sz w:val="20"/>
          <w:szCs w:val="20"/>
        </w:rPr>
        <w:t>.</w:t>
      </w:r>
    </w:p>
    <w:p w:rsidR="00CD7E19" w:rsidRDefault="00CD7E19" w:rsidP="00CD7E19">
      <w:pPr>
        <w:snapToGrid w:val="0"/>
        <w:spacing w:beforeLines="50" w:before="120" w:afterLines="50" w:after="120" w:line="240" w:lineRule="auto"/>
        <w:jc w:val="both"/>
        <w:rPr>
          <w:sz w:val="20"/>
          <w:szCs w:val="20"/>
        </w:rPr>
      </w:pPr>
    </w:p>
    <w:p w:rsidR="00CD7E19" w:rsidRDefault="00CD7E19" w:rsidP="00CD7E19">
      <w:pPr>
        <w:snapToGrid w:val="0"/>
        <w:spacing w:beforeLines="50" w:before="120" w:afterLines="50" w:after="120" w:line="240" w:lineRule="auto"/>
        <w:jc w:val="both"/>
        <w:rPr>
          <w:b/>
          <w:bCs/>
          <w:iCs/>
          <w:sz w:val="20"/>
          <w:szCs w:val="20"/>
        </w:rPr>
      </w:pPr>
      <w:r>
        <w:rPr>
          <w:b/>
          <w:iCs/>
          <w:sz w:val="20"/>
          <w:szCs w:val="20"/>
        </w:rPr>
        <w:t xml:space="preserve">TP </w:t>
      </w:r>
      <w:r w:rsidR="00752B9A">
        <w:rPr>
          <w:b/>
          <w:iCs/>
          <w:sz w:val="20"/>
          <w:szCs w:val="20"/>
        </w:rPr>
        <w:t>1</w:t>
      </w:r>
      <w:r>
        <w:rPr>
          <w:b/>
          <w:iCs/>
          <w:sz w:val="20"/>
          <w:szCs w:val="20"/>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w:t>
      </w:r>
      <w:r w:rsidR="00BC144F">
        <w:rPr>
          <w:iCs/>
          <w:sz w:val="20"/>
          <w:szCs w:val="20"/>
        </w:rPr>
        <w:t>1</w:t>
      </w:r>
      <w:r>
        <w:rPr>
          <w:rFonts w:hint="eastAsia"/>
          <w:iCs/>
          <w:sz w:val="20"/>
          <w:szCs w:val="20"/>
        </w:rPr>
        <w:t>]</w:t>
      </w:r>
    </w:p>
    <w:tbl>
      <w:tblPr>
        <w:tblStyle w:val="af"/>
        <w:tblW w:w="9350" w:type="dxa"/>
        <w:tblLayout w:type="fixed"/>
        <w:tblLook w:val="04A0" w:firstRow="1" w:lastRow="0" w:firstColumn="1" w:lastColumn="0" w:noHBand="0" w:noVBand="1"/>
      </w:tblPr>
      <w:tblGrid>
        <w:gridCol w:w="9350"/>
      </w:tblGrid>
      <w:tr w:rsidR="00CD7E19" w:rsidTr="0016780E">
        <w:tc>
          <w:tcPr>
            <w:tcW w:w="9350" w:type="dxa"/>
          </w:tcPr>
          <w:p w:rsidR="00CD7E19" w:rsidRDefault="00CD7E19" w:rsidP="0016780E">
            <w:pPr>
              <w:snapToGrid w:val="0"/>
              <w:rPr>
                <w:color w:val="000000"/>
                <w:sz w:val="20"/>
                <w:szCs w:val="20"/>
              </w:rPr>
            </w:pPr>
            <w:r>
              <w:rPr>
                <w:color w:val="000000"/>
                <w:sz w:val="20"/>
                <w:szCs w:val="20"/>
              </w:rPr>
              <w:t>5.1.5</w:t>
            </w:r>
            <w:r>
              <w:rPr>
                <w:color w:val="000000"/>
                <w:sz w:val="20"/>
                <w:szCs w:val="20"/>
              </w:rPr>
              <w:tab/>
              <w:t>Antenna ports quasi co-location</w:t>
            </w:r>
          </w:p>
          <w:p w:rsidR="00CD7E19" w:rsidRDefault="00CD7E19" w:rsidP="0016780E">
            <w:pPr>
              <w:snapToGrid w:val="0"/>
              <w:jc w:val="center"/>
              <w:rPr>
                <w:color w:val="FF0000"/>
                <w:sz w:val="20"/>
                <w:szCs w:val="20"/>
              </w:rPr>
            </w:pPr>
            <w:r>
              <w:rPr>
                <w:color w:val="FF0000"/>
                <w:sz w:val="20"/>
                <w:szCs w:val="20"/>
              </w:rPr>
              <w:t>&lt;Unchanged parts are omitted&gt;</w:t>
            </w:r>
          </w:p>
          <w:p w:rsidR="0054507D" w:rsidRPr="0054507D" w:rsidRDefault="0054507D" w:rsidP="0054507D">
            <w:pPr>
              <w:spacing w:after="180" w:line="240" w:lineRule="auto"/>
              <w:rPr>
                <w:sz w:val="20"/>
                <w:szCs w:val="20"/>
                <w:lang w:val="en-GB" w:eastAsia="en-US"/>
              </w:rPr>
            </w:pPr>
            <w:bookmarkStart w:id="3" w:name="_Hlk500790716"/>
            <w:bookmarkStart w:id="4" w:name="_Hlk498002628"/>
            <w:r w:rsidRPr="0054507D">
              <w:rPr>
                <w:sz w:val="20"/>
                <w:szCs w:val="20"/>
                <w:lang w:val="en-GB" w:eastAsia="en-US"/>
              </w:rPr>
              <w:t xml:space="preserve">Independent of the configuration of </w:t>
            </w:r>
            <w:r w:rsidRPr="0054507D">
              <w:rPr>
                <w:i/>
                <w:sz w:val="20"/>
                <w:szCs w:val="20"/>
                <w:lang w:val="en-GB" w:eastAsia="en-US"/>
              </w:rPr>
              <w:t>tci-PresentInDCI</w:t>
            </w:r>
            <w:r w:rsidRPr="0054507D">
              <w:rPr>
                <w:sz w:val="20"/>
                <w:szCs w:val="20"/>
                <w:lang w:val="en-GB" w:eastAsia="en-US"/>
              </w:rPr>
              <w:t xml:space="preserve"> and </w:t>
            </w:r>
            <w:r w:rsidRPr="0054507D">
              <w:rPr>
                <w:i/>
                <w:sz w:val="20"/>
                <w:szCs w:val="20"/>
                <w:lang w:val="en-GB" w:eastAsia="en-US"/>
              </w:rPr>
              <w:t>tci-PresentDCI-1-2</w:t>
            </w:r>
            <w:r w:rsidRPr="0054507D">
              <w:rPr>
                <w:sz w:val="20"/>
                <w:szCs w:val="20"/>
                <w:lang w:val="en-GB" w:eastAsia="en-US"/>
              </w:rPr>
              <w:t xml:space="preserve"> in RRC connected mode, if the offset between the reception of the DL DCI and the corresponding PDSCH is less than the threshold </w:t>
            </w:r>
            <w:r w:rsidRPr="0054507D">
              <w:rPr>
                <w:i/>
                <w:sz w:val="20"/>
                <w:szCs w:val="20"/>
                <w:lang w:val="en-GB" w:eastAsia="en-US"/>
              </w:rPr>
              <w:t>timeDurationForQCL</w:t>
            </w:r>
            <w:r w:rsidRPr="0054507D">
              <w:rPr>
                <w:sz w:val="20"/>
                <w:szCs w:val="20"/>
                <w:lang w:val="en-GB" w:eastAsia="en-US"/>
              </w:rPr>
              <w:t xml:space="preserve"> and at least one configured TCI state for the serving cell of scheduled PDSCH contains </w:t>
            </w:r>
            <w:r w:rsidRPr="0054507D">
              <w:rPr>
                <w:i/>
                <w:color w:val="000000"/>
                <w:sz w:val="20"/>
                <w:szCs w:val="20"/>
                <w:lang w:val="en-GB" w:eastAsia="en-US"/>
              </w:rPr>
              <w:t>qcl-Type</w:t>
            </w:r>
            <w:r w:rsidRPr="0054507D">
              <w:rPr>
                <w:color w:val="000000"/>
                <w:sz w:val="20"/>
                <w:szCs w:val="20"/>
                <w:lang w:val="en-GB" w:eastAsia="en-US"/>
              </w:rPr>
              <w:t xml:space="preserve"> set to</w:t>
            </w:r>
            <w:r w:rsidRPr="0054507D">
              <w:rPr>
                <w:sz w:val="20"/>
                <w:szCs w:val="20"/>
                <w:lang w:val="en-GB" w:eastAsia="en-US"/>
              </w:rPr>
              <w:t xml:space="preserve"> 'typeD', </w:t>
            </w:r>
          </w:p>
          <w:p w:rsidR="0054507D" w:rsidRPr="0054507D" w:rsidRDefault="0054507D" w:rsidP="0054507D">
            <w:pPr>
              <w:spacing w:after="180" w:line="240" w:lineRule="auto"/>
              <w:ind w:left="568" w:hanging="284"/>
              <w:rPr>
                <w:sz w:val="20"/>
                <w:szCs w:val="20"/>
                <w:lang w:val="x-none" w:eastAsia="en-US"/>
              </w:rPr>
            </w:pPr>
            <w:r w:rsidRPr="0054507D">
              <w:rPr>
                <w:sz w:val="20"/>
                <w:szCs w:val="20"/>
                <w:lang w:val="x-none" w:eastAsia="en-US"/>
              </w:rPr>
              <w:t>-</w:t>
            </w:r>
            <w:r w:rsidRPr="0054507D">
              <w:rPr>
                <w:sz w:val="20"/>
                <w:szCs w:val="20"/>
                <w:lang w:val="x-none" w:eastAsia="en-US"/>
              </w:rPr>
              <w:tab/>
              <w:t>the UE may assume that the DM-RS ports of PDSCH</w:t>
            </w:r>
            <w:r w:rsidRPr="0054507D">
              <w:rPr>
                <w:sz w:val="20"/>
                <w:szCs w:val="20"/>
                <w:lang w:eastAsia="en-US"/>
              </w:rPr>
              <w:t>(s)</w:t>
            </w:r>
            <w:r w:rsidRPr="0054507D">
              <w:rPr>
                <w:sz w:val="20"/>
                <w:szCs w:val="20"/>
                <w:lang w:val="x-none" w:eastAsia="en-US"/>
              </w:rPr>
              <w:t xml:space="preserve"> of a serving cell are quasi co-located with the RS(s) with respect to the QCL parameter(s) used for PDCCH quasi co-location indication of the CORESET associated with a monitored search space with the lowest </w:t>
            </w:r>
            <w:r w:rsidRPr="0054507D">
              <w:rPr>
                <w:i/>
                <w:sz w:val="20"/>
                <w:szCs w:val="20"/>
                <w:lang w:val="x-none" w:eastAsia="en-US"/>
              </w:rPr>
              <w:t>controlResourceSetId</w:t>
            </w:r>
            <w:r w:rsidRPr="0054507D">
              <w:rPr>
                <w:sz w:val="20"/>
                <w:szCs w:val="20"/>
                <w:lang w:val="x-none" w:eastAsia="en-US"/>
              </w:rPr>
              <w:t xml:space="preserve"> in the latest slot in which one or more CORESETs within the active BWP of the serving cell are monitored by the UE. In this case, if the</w:t>
            </w:r>
            <w:r w:rsidRPr="0054507D">
              <w:rPr>
                <w:sz w:val="20"/>
                <w:szCs w:val="20"/>
                <w:lang w:val="en-GB" w:eastAsia="en-US"/>
              </w:rPr>
              <w:t xml:space="preserve"> </w:t>
            </w:r>
            <w:r w:rsidRPr="0054507D">
              <w:rPr>
                <w:i/>
                <w:color w:val="000000"/>
                <w:sz w:val="20"/>
                <w:szCs w:val="20"/>
                <w:lang w:val="x-none" w:eastAsia="en-US"/>
              </w:rPr>
              <w:t>qcl-Type</w:t>
            </w:r>
            <w:r w:rsidRPr="0054507D">
              <w:rPr>
                <w:color w:val="000000"/>
                <w:sz w:val="20"/>
                <w:szCs w:val="20"/>
                <w:lang w:val="x-none" w:eastAsia="en-US"/>
              </w:rPr>
              <w:t xml:space="preserve"> </w:t>
            </w:r>
            <w:r w:rsidRPr="0054507D">
              <w:rPr>
                <w:color w:val="000000"/>
                <w:sz w:val="20"/>
                <w:szCs w:val="20"/>
                <w:lang w:val="en-GB" w:eastAsia="en-US"/>
              </w:rPr>
              <w:t xml:space="preserve">is </w:t>
            </w:r>
            <w:r w:rsidRPr="0054507D">
              <w:rPr>
                <w:color w:val="000000"/>
                <w:sz w:val="20"/>
                <w:szCs w:val="20"/>
                <w:lang w:val="x-none" w:eastAsia="en-US"/>
              </w:rPr>
              <w:t>set to</w:t>
            </w:r>
            <w:r w:rsidRPr="0054507D">
              <w:rPr>
                <w:sz w:val="20"/>
                <w:szCs w:val="20"/>
                <w:lang w:val="x-none" w:eastAsia="en-US"/>
              </w:rPr>
              <w:t xml:space="preserve"> '</w:t>
            </w:r>
            <w:r w:rsidRPr="0054507D">
              <w:rPr>
                <w:sz w:val="20"/>
                <w:szCs w:val="20"/>
                <w:lang w:val="en-GB" w:eastAsia="en-US"/>
              </w:rPr>
              <w:t>t</w:t>
            </w:r>
            <w:r w:rsidRPr="0054507D">
              <w:rPr>
                <w:sz w:val="20"/>
                <w:szCs w:val="20"/>
                <w:lang w:val="x-none" w:eastAsia="en-US"/>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rsidR="0054507D" w:rsidRPr="0054507D" w:rsidRDefault="0054507D" w:rsidP="0054507D">
            <w:pPr>
              <w:spacing w:after="180" w:line="240" w:lineRule="auto"/>
              <w:ind w:left="568" w:hanging="284"/>
              <w:rPr>
                <w:sz w:val="20"/>
                <w:szCs w:val="20"/>
                <w:lang w:val="x-none" w:eastAsia="en-US"/>
              </w:rPr>
            </w:pPr>
            <w:r w:rsidRPr="0054507D">
              <w:rPr>
                <w:sz w:val="20"/>
                <w:szCs w:val="20"/>
                <w:lang w:eastAsia="en-US"/>
              </w:rPr>
              <w:t>-</w:t>
            </w:r>
            <w:r w:rsidRPr="0054507D">
              <w:rPr>
                <w:sz w:val="20"/>
                <w:szCs w:val="20"/>
                <w:lang w:eastAsia="en-US"/>
              </w:rPr>
              <w:tab/>
            </w:r>
            <w:r w:rsidRPr="0054507D">
              <w:rPr>
                <w:sz w:val="20"/>
                <w:szCs w:val="20"/>
                <w:lang w:val="x-none" w:eastAsia="en-US"/>
              </w:rPr>
              <w:t xml:space="preserve">If a UE is configured with </w:t>
            </w:r>
            <w:r w:rsidRPr="0054507D">
              <w:rPr>
                <w:i/>
                <w:sz w:val="20"/>
                <w:szCs w:val="20"/>
                <w:lang w:val="x-none" w:eastAsia="en-US"/>
              </w:rPr>
              <w:t>enableDefaultTCIStatePerCoresetPoolIndex</w:t>
            </w:r>
            <w:r w:rsidRPr="0054507D">
              <w:rPr>
                <w:sz w:val="20"/>
                <w:szCs w:val="20"/>
                <w:lang w:val="x-none" w:eastAsia="en-US"/>
              </w:rPr>
              <w:t xml:space="preserve"> and the UE is configured by higher layer parameter </w:t>
            </w:r>
            <w:r w:rsidRPr="0054507D">
              <w:rPr>
                <w:i/>
                <w:sz w:val="20"/>
                <w:szCs w:val="20"/>
                <w:lang w:val="x-none" w:eastAsia="en-US"/>
              </w:rPr>
              <w:t>PDCCH-Config</w:t>
            </w:r>
            <w:r w:rsidRPr="0054507D">
              <w:rPr>
                <w:sz w:val="20"/>
                <w:szCs w:val="20"/>
                <w:lang w:val="x-none" w:eastAsia="en-US"/>
              </w:rPr>
              <w:t xml:space="preserve"> that contains two different values of </w:t>
            </w:r>
            <w:r w:rsidRPr="0054507D">
              <w:rPr>
                <w:i/>
                <w:sz w:val="20"/>
                <w:szCs w:val="20"/>
                <w:lang w:val="x-none" w:eastAsia="x-none"/>
              </w:rPr>
              <w:t>coresetPoolIndex</w:t>
            </w:r>
            <w:r w:rsidRPr="0054507D">
              <w:rPr>
                <w:sz w:val="20"/>
                <w:szCs w:val="20"/>
                <w:lang w:val="x-none" w:eastAsia="x-none"/>
              </w:rPr>
              <w:t xml:space="preserve"> in</w:t>
            </w:r>
            <w:r w:rsidRPr="0054507D">
              <w:rPr>
                <w:sz w:val="20"/>
                <w:szCs w:val="20"/>
                <w:lang w:eastAsia="x-none"/>
              </w:rPr>
              <w:t xml:space="preserve"> different</w:t>
            </w:r>
            <w:r w:rsidRPr="0054507D">
              <w:rPr>
                <w:sz w:val="20"/>
                <w:szCs w:val="20"/>
                <w:lang w:val="x-none" w:eastAsia="x-none"/>
              </w:rPr>
              <w:t xml:space="preserve"> </w:t>
            </w:r>
            <w:r w:rsidRPr="0054507D">
              <w:rPr>
                <w:i/>
                <w:sz w:val="20"/>
                <w:szCs w:val="20"/>
                <w:lang w:val="x-none" w:eastAsia="en-US"/>
              </w:rPr>
              <w:t>ControlResourceSet</w:t>
            </w:r>
            <w:r w:rsidRPr="0054507D">
              <w:rPr>
                <w:i/>
                <w:sz w:val="20"/>
                <w:szCs w:val="20"/>
                <w:lang w:eastAsia="en-US"/>
              </w:rPr>
              <w:t>s</w:t>
            </w:r>
            <w:r w:rsidRPr="0054507D">
              <w:rPr>
                <w:i/>
                <w:sz w:val="20"/>
                <w:szCs w:val="20"/>
                <w:lang w:val="x-none" w:eastAsia="en-US"/>
              </w:rPr>
              <w:t>,</w:t>
            </w:r>
            <w:r w:rsidRPr="0054507D">
              <w:rPr>
                <w:sz w:val="20"/>
                <w:szCs w:val="20"/>
                <w:lang w:val="x-none" w:eastAsia="en-US"/>
              </w:rPr>
              <w:t xml:space="preserve"> </w:t>
            </w:r>
          </w:p>
          <w:p w:rsidR="0054507D" w:rsidRPr="0054507D" w:rsidRDefault="0054507D" w:rsidP="0054507D">
            <w:pPr>
              <w:spacing w:after="180" w:line="240" w:lineRule="auto"/>
              <w:ind w:left="851" w:hanging="284"/>
              <w:rPr>
                <w:sz w:val="20"/>
                <w:szCs w:val="20"/>
                <w:lang w:val="x-none" w:eastAsia="en-US"/>
              </w:rPr>
            </w:pPr>
            <w:r w:rsidRPr="0054507D">
              <w:rPr>
                <w:sz w:val="20"/>
                <w:szCs w:val="20"/>
                <w:lang w:eastAsia="en-US"/>
              </w:rPr>
              <w:t>-</w:t>
            </w:r>
            <w:r w:rsidRPr="0054507D">
              <w:rPr>
                <w:sz w:val="20"/>
                <w:szCs w:val="20"/>
                <w:lang w:eastAsia="en-US"/>
              </w:rPr>
              <w:tab/>
            </w:r>
            <w:r w:rsidRPr="0054507D">
              <w:rPr>
                <w:sz w:val="20"/>
                <w:szCs w:val="20"/>
                <w:lang w:val="x-none" w:eastAsia="en-US"/>
              </w:rPr>
              <w:t xml:space="preserve">the UE may assume that the DM-RS ports of PDSCH associated with a value of </w:t>
            </w:r>
            <w:r w:rsidRPr="0054507D">
              <w:rPr>
                <w:i/>
                <w:sz w:val="20"/>
                <w:szCs w:val="20"/>
                <w:lang w:val="x-none" w:eastAsia="x-none"/>
              </w:rPr>
              <w:t>coresetPoolIndex</w:t>
            </w:r>
            <w:r w:rsidRPr="0054507D">
              <w:rPr>
                <w:sz w:val="20"/>
                <w:szCs w:val="20"/>
                <w:lang w:val="x-none" w:eastAsia="en-US"/>
              </w:rPr>
              <w:t xml:space="preserve"> of a serving cell are quasi co-located with the RS(s) with respect to the QCL parameter(s) used for PDCCH quasi co-location indication of the CORESET associated with a monitored search space with the lowest </w:t>
            </w:r>
            <w:r w:rsidRPr="0054507D">
              <w:rPr>
                <w:i/>
                <w:sz w:val="20"/>
                <w:szCs w:val="20"/>
                <w:lang w:val="x-none" w:eastAsia="en-US"/>
              </w:rPr>
              <w:t>controlResourceSetId</w:t>
            </w:r>
            <w:r w:rsidRPr="0054507D">
              <w:rPr>
                <w:sz w:val="20"/>
                <w:szCs w:val="20"/>
                <w:lang w:val="x-none" w:eastAsia="en-US"/>
              </w:rPr>
              <w:t xml:space="preserve"> among CORESETs, which are configured with the same value of </w:t>
            </w:r>
            <w:r w:rsidRPr="0054507D">
              <w:rPr>
                <w:i/>
                <w:sz w:val="20"/>
                <w:szCs w:val="20"/>
                <w:lang w:val="x-none" w:eastAsia="x-none"/>
              </w:rPr>
              <w:t>coresetPoolIndex</w:t>
            </w:r>
            <w:r w:rsidRPr="0054507D">
              <w:rPr>
                <w:sz w:val="20"/>
                <w:szCs w:val="20"/>
                <w:lang w:val="x-none" w:eastAsia="en-US"/>
              </w:rPr>
              <w:t xml:space="preserve"> as the PDCCH scheduling that PDSCH, in the latest slot in which one or more CORESETs associated with the same value of </w:t>
            </w:r>
            <w:r w:rsidRPr="0054507D">
              <w:rPr>
                <w:i/>
                <w:sz w:val="20"/>
                <w:szCs w:val="20"/>
                <w:lang w:val="x-none" w:eastAsia="x-none"/>
              </w:rPr>
              <w:t>coresetPoolIndex</w:t>
            </w:r>
            <w:r w:rsidRPr="0054507D">
              <w:rPr>
                <w:sz w:val="20"/>
                <w:szCs w:val="20"/>
                <w:lang w:val="x-none" w:eastAsia="en-US"/>
              </w:rPr>
              <w:t xml:space="preserve"> as the PDCCH scheduling that </w:t>
            </w:r>
            <w:r w:rsidRPr="0054507D">
              <w:rPr>
                <w:sz w:val="20"/>
                <w:szCs w:val="20"/>
                <w:lang w:val="x-none" w:eastAsia="en-US"/>
              </w:rPr>
              <w:lastRenderedPageBreak/>
              <w:t xml:space="preserve">PDSCH within the active BWP of the serving cell are monitored by the UE. </w:t>
            </w:r>
            <w:r w:rsidRPr="0054507D">
              <w:rPr>
                <w:rFonts w:eastAsia="等线" w:hint="eastAsia"/>
                <w:sz w:val="20"/>
                <w:szCs w:val="20"/>
                <w:lang w:val="x-none" w:eastAsia="en-US"/>
              </w:rPr>
              <w:t>In this case, if the 'QCL-TypeD' of the PDSCH DM-RS is different from that of the PDCCH DM-RS with which they overlap in at least one symbol</w:t>
            </w:r>
            <w:r w:rsidRPr="0054507D">
              <w:rPr>
                <w:rFonts w:hint="eastAsia"/>
                <w:sz w:val="20"/>
                <w:szCs w:val="20"/>
                <w:lang w:val="x-none" w:eastAsia="en-US"/>
              </w:rPr>
              <w:t xml:space="preserve"> and they are </w:t>
            </w:r>
            <w:r w:rsidRPr="0054507D">
              <w:rPr>
                <w:sz w:val="20"/>
                <w:szCs w:val="20"/>
                <w:lang w:val="x-none" w:eastAsia="en-US"/>
              </w:rPr>
              <w:t xml:space="preserve">associated with same </w:t>
            </w:r>
            <w:r w:rsidRPr="0054507D">
              <w:rPr>
                <w:i/>
                <w:sz w:val="20"/>
                <w:szCs w:val="20"/>
                <w:lang w:val="x-none" w:eastAsia="x-none"/>
              </w:rPr>
              <w:t>coresetPoolIndex</w:t>
            </w:r>
            <w:r w:rsidRPr="0054507D">
              <w:rPr>
                <w:rFonts w:eastAsia="等线" w:hint="eastAsia"/>
                <w:sz w:val="20"/>
                <w:szCs w:val="20"/>
                <w:lang w:val="x-none" w:eastAsia="en-US"/>
              </w:rPr>
              <w:t>, the UE is expected to prioritize the reception of PDCCH associated with that CORESET. This also applies to the intra-band CA case (when PDSCH and the CORESET are in different component carriers).</w:t>
            </w:r>
          </w:p>
          <w:p w:rsidR="0054507D" w:rsidRPr="0054507D" w:rsidRDefault="0054507D" w:rsidP="0054507D">
            <w:pPr>
              <w:spacing w:after="180" w:line="240" w:lineRule="auto"/>
              <w:ind w:left="568" w:hanging="284"/>
              <w:rPr>
                <w:color w:val="000000"/>
                <w:sz w:val="20"/>
                <w:szCs w:val="20"/>
                <w:shd w:val="clear" w:color="auto" w:fill="FFFFFF"/>
                <w:lang w:eastAsia="en-US"/>
              </w:rPr>
            </w:pPr>
            <w:r w:rsidRPr="0054507D">
              <w:rPr>
                <w:sz w:val="20"/>
                <w:szCs w:val="20"/>
                <w:lang w:eastAsia="en-US"/>
              </w:rPr>
              <w:t>-</w:t>
            </w:r>
            <w:r w:rsidRPr="0054507D">
              <w:rPr>
                <w:sz w:val="20"/>
                <w:szCs w:val="20"/>
                <w:lang w:eastAsia="en-US"/>
              </w:rPr>
              <w:tab/>
              <w:t>If</w:t>
            </w:r>
            <w:r w:rsidRPr="0054507D">
              <w:rPr>
                <w:sz w:val="20"/>
                <w:szCs w:val="20"/>
                <w:lang w:val="x-none" w:eastAsia="en-US"/>
              </w:rPr>
              <w:t xml:space="preserve"> a UE is configured with </w:t>
            </w:r>
            <w:bookmarkStart w:id="5" w:name="_Hlk55126218"/>
            <w:r w:rsidRPr="0054507D">
              <w:rPr>
                <w:i/>
                <w:sz w:val="20"/>
                <w:szCs w:val="20"/>
                <w:lang w:val="x-none" w:eastAsia="en-US"/>
              </w:rPr>
              <w:t>enableTwoDefaultTCI</w:t>
            </w:r>
            <w:r w:rsidRPr="0054507D">
              <w:rPr>
                <w:i/>
                <w:sz w:val="20"/>
                <w:szCs w:val="20"/>
                <w:lang w:val="en-GB" w:eastAsia="en-US"/>
              </w:rPr>
              <w:t>-</w:t>
            </w:r>
            <w:r w:rsidRPr="0054507D">
              <w:rPr>
                <w:i/>
                <w:sz w:val="20"/>
                <w:szCs w:val="20"/>
                <w:lang w:val="x-none" w:eastAsia="en-US"/>
              </w:rPr>
              <w:t>States</w:t>
            </w:r>
            <w:bookmarkEnd w:id="5"/>
            <w:r w:rsidRPr="0054507D">
              <w:rPr>
                <w:sz w:val="20"/>
                <w:szCs w:val="20"/>
                <w:lang w:val="x-none" w:eastAsia="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54507D">
              <w:rPr>
                <w:color w:val="000000"/>
                <w:sz w:val="20"/>
                <w:szCs w:val="20"/>
                <w:shd w:val="clear" w:color="auto" w:fill="FFFFFF"/>
                <w:lang w:val="x-none" w:eastAsia="en-US"/>
              </w:rPr>
              <w:t xml:space="preserve">When the UE is </w:t>
            </w:r>
            <w:ins w:id="6" w:author="蒋创新10207298" w:date="2021-03-31T16:27:00Z">
              <w:r w:rsidR="00E36858">
                <w:rPr>
                  <w:color w:val="000000"/>
                  <w:sz w:val="20"/>
                  <w:szCs w:val="20"/>
                  <w:shd w:val="clear" w:color="auto" w:fill="FFFFFF"/>
                  <w:lang w:val="x-none" w:eastAsia="en-US"/>
                </w:rPr>
                <w:t>indicated with two TCI states</w:t>
              </w:r>
            </w:ins>
            <w:del w:id="7" w:author="蒋创新10207298" w:date="2021-03-31T16:27:00Z">
              <w:r w:rsidRPr="0054507D" w:rsidDel="00E36858">
                <w:rPr>
                  <w:color w:val="000000"/>
                  <w:sz w:val="20"/>
                  <w:szCs w:val="20"/>
                  <w:shd w:val="clear" w:color="auto" w:fill="FFFFFF"/>
                  <w:lang w:val="x-none" w:eastAsia="en-US"/>
                </w:rPr>
                <w:delText>configured by higher layer parameter</w:delText>
              </w:r>
              <w:r w:rsidRPr="0054507D" w:rsidDel="00E36858">
                <w:rPr>
                  <w:color w:val="000000"/>
                  <w:sz w:val="20"/>
                  <w:szCs w:val="20"/>
                  <w:shd w:val="clear" w:color="auto" w:fill="FFFFFF"/>
                  <w:lang w:eastAsia="en-US"/>
                </w:rPr>
                <w:delText xml:space="preserve"> </w:delText>
              </w:r>
              <w:r w:rsidRPr="0054507D" w:rsidDel="00E36858">
                <w:rPr>
                  <w:i/>
                  <w:iCs/>
                  <w:color w:val="000000"/>
                  <w:sz w:val="20"/>
                  <w:szCs w:val="20"/>
                  <w:shd w:val="clear" w:color="auto" w:fill="FFFFFF"/>
                  <w:lang w:val="x-none" w:eastAsia="en-US"/>
                </w:rPr>
                <w:delText>repetitionScheme</w:delText>
              </w:r>
              <w:r w:rsidRPr="0054507D" w:rsidDel="00E36858">
                <w:rPr>
                  <w:color w:val="000000"/>
                  <w:sz w:val="20"/>
                  <w:szCs w:val="20"/>
                  <w:shd w:val="clear" w:color="auto" w:fill="FFFFFF"/>
                  <w:lang w:eastAsia="en-US"/>
                </w:rPr>
                <w:delText xml:space="preserve"> </w:delText>
              </w:r>
              <w:r w:rsidRPr="0054507D" w:rsidDel="00E36858">
                <w:rPr>
                  <w:color w:val="000000"/>
                  <w:sz w:val="20"/>
                  <w:szCs w:val="20"/>
                  <w:shd w:val="clear" w:color="auto" w:fill="FFFFFF"/>
                  <w:lang w:val="x-none" w:eastAsia="en-US"/>
                </w:rPr>
                <w:delText>set to '</w:delText>
              </w:r>
              <w:r w:rsidRPr="0054507D" w:rsidDel="00E36858">
                <w:rPr>
                  <w:color w:val="000000"/>
                  <w:sz w:val="20"/>
                  <w:szCs w:val="20"/>
                  <w:shd w:val="clear" w:color="auto" w:fill="FFFFFF"/>
                  <w:lang w:val="en-GB" w:eastAsia="en-US"/>
                </w:rPr>
                <w:delText>tdm</w:delText>
              </w:r>
              <w:r w:rsidRPr="0054507D" w:rsidDel="00E36858">
                <w:rPr>
                  <w:color w:val="000000"/>
                  <w:sz w:val="20"/>
                  <w:szCs w:val="20"/>
                  <w:shd w:val="clear" w:color="auto" w:fill="FFFFFF"/>
                  <w:lang w:val="x-none" w:eastAsia="en-US"/>
                </w:rPr>
                <w:delText>SchemeA' or is</w:delText>
              </w:r>
              <w:r w:rsidRPr="0054507D" w:rsidDel="00E36858">
                <w:rPr>
                  <w:color w:val="000000"/>
                  <w:sz w:val="20"/>
                  <w:szCs w:val="20"/>
                  <w:shd w:val="clear" w:color="auto" w:fill="FFFFFF"/>
                  <w:lang w:val="en-GB" w:eastAsia="en-US"/>
                </w:rPr>
                <w:delText xml:space="preserve"> </w:delText>
              </w:r>
              <w:r w:rsidRPr="0054507D" w:rsidDel="00E36858">
                <w:rPr>
                  <w:color w:val="000000"/>
                  <w:sz w:val="20"/>
                  <w:szCs w:val="20"/>
                  <w:shd w:val="clear" w:color="auto" w:fill="FFFFFF"/>
                  <w:lang w:val="x-none" w:eastAsia="en-US"/>
                </w:rPr>
                <w:delText>configured with higher layer parameter</w:delText>
              </w:r>
              <w:r w:rsidRPr="0054507D" w:rsidDel="00E36858">
                <w:rPr>
                  <w:color w:val="000000"/>
                  <w:sz w:val="20"/>
                  <w:szCs w:val="20"/>
                  <w:shd w:val="clear" w:color="auto" w:fill="FFFFFF"/>
                  <w:lang w:eastAsia="en-US"/>
                </w:rPr>
                <w:delText xml:space="preserve"> </w:delText>
              </w:r>
              <w:r w:rsidRPr="0054507D" w:rsidDel="00E36858">
                <w:rPr>
                  <w:i/>
                  <w:iCs/>
                  <w:color w:val="000000"/>
                  <w:sz w:val="20"/>
                  <w:szCs w:val="20"/>
                  <w:shd w:val="clear" w:color="auto" w:fill="FFFFFF"/>
                  <w:lang w:val="x-none" w:eastAsia="en-US"/>
                </w:rPr>
                <w:delText>repetitionNumber</w:delText>
              </w:r>
            </w:del>
            <w:r w:rsidRPr="0054507D">
              <w:rPr>
                <w:color w:val="000000"/>
                <w:sz w:val="20"/>
                <w:szCs w:val="20"/>
                <w:shd w:val="clear" w:color="auto" w:fill="FFFFFF"/>
                <w:lang w:val="x-none" w:eastAsia="en-US"/>
              </w:rPr>
              <w:t>,</w:t>
            </w:r>
            <w:r w:rsidRPr="0054507D">
              <w:rPr>
                <w:color w:val="000000"/>
                <w:sz w:val="20"/>
                <w:szCs w:val="20"/>
                <w:shd w:val="clear" w:color="auto" w:fill="FFFFFF"/>
                <w:lang w:eastAsia="en-US"/>
              </w:rPr>
              <w:t xml:space="preserve"> </w:t>
            </w:r>
            <w:r w:rsidRPr="0054507D">
              <w:rPr>
                <w:color w:val="000000"/>
                <w:sz w:val="20"/>
                <w:szCs w:val="20"/>
                <w:shd w:val="clear" w:color="auto" w:fill="FFFFFF"/>
                <w:lang w:val="x-none" w:eastAsia="en-US"/>
              </w:rPr>
              <w:t>and</w:t>
            </w:r>
            <w:r w:rsidRPr="0054507D">
              <w:rPr>
                <w:sz w:val="20"/>
                <w:szCs w:val="20"/>
                <w:lang w:val="x-none" w:eastAsia="en-US"/>
              </w:rPr>
              <w:t xml:space="preserve"> the offset between the reception of the DL DCI and the first PDSCH transmission occasion is less than the threshold </w:t>
            </w:r>
            <w:r w:rsidRPr="0054507D">
              <w:rPr>
                <w:i/>
                <w:iCs/>
                <w:sz w:val="20"/>
                <w:szCs w:val="20"/>
                <w:lang w:val="x-none" w:eastAsia="en-US"/>
              </w:rPr>
              <w:t>timeDurationForQCL,</w:t>
            </w:r>
            <w:r w:rsidRPr="0054507D">
              <w:rPr>
                <w:i/>
                <w:iCs/>
                <w:sz w:val="20"/>
                <w:szCs w:val="20"/>
                <w:lang w:eastAsia="en-US"/>
              </w:rPr>
              <w:t xml:space="preserve"> </w:t>
            </w:r>
            <w:r w:rsidRPr="0054507D">
              <w:rPr>
                <w:color w:val="000000"/>
                <w:sz w:val="20"/>
                <w:szCs w:val="20"/>
                <w:shd w:val="clear" w:color="auto" w:fill="FFFFFF"/>
                <w:lang w:val="x-none" w:eastAsia="en-US"/>
              </w:rPr>
              <w:t>the mapping of the TCI states to PDSCH transmission occasions is determined according to clause 5.1</w:t>
            </w:r>
            <w:del w:id="8" w:author="蒋创新10207298" w:date="2021-03-31T16:28:00Z">
              <w:r w:rsidRPr="0054507D" w:rsidDel="00E36858">
                <w:rPr>
                  <w:color w:val="000000"/>
                  <w:sz w:val="20"/>
                  <w:szCs w:val="20"/>
                  <w:shd w:val="clear" w:color="auto" w:fill="FFFFFF"/>
                  <w:lang w:val="x-none" w:eastAsia="en-US"/>
                </w:rPr>
                <w:delText>.2.1</w:delText>
              </w:r>
            </w:del>
            <w:r w:rsidRPr="0054507D">
              <w:rPr>
                <w:color w:val="000000"/>
                <w:sz w:val="20"/>
                <w:szCs w:val="20"/>
                <w:shd w:val="clear" w:color="auto" w:fill="FFFFFF"/>
                <w:lang w:val="x-none" w:eastAsia="en-US"/>
              </w:rPr>
              <w:t xml:space="preserve"> by replacing the indicated TCI states with the TCI states corresponding to the lowest codepoint among the TCI codepoints containing two different TCI states</w:t>
            </w:r>
            <w:r w:rsidRPr="0054507D">
              <w:rPr>
                <w:color w:val="000000"/>
                <w:sz w:val="20"/>
                <w:szCs w:val="20"/>
                <w:shd w:val="clear" w:color="auto" w:fill="FFFFFF"/>
                <w:lang w:eastAsia="en-US"/>
              </w:rPr>
              <w:t xml:space="preserve"> </w:t>
            </w:r>
            <w:r w:rsidRPr="0054507D">
              <w:rPr>
                <w:color w:val="000000"/>
                <w:sz w:val="20"/>
                <w:szCs w:val="20"/>
                <w:lang w:val="x-none"/>
              </w:rPr>
              <w:t>based on the activated TCI states in the slot with the first PDSCH transmission occasion</w:t>
            </w:r>
            <w:r w:rsidRPr="0054507D">
              <w:rPr>
                <w:color w:val="000000"/>
                <w:sz w:val="20"/>
                <w:szCs w:val="20"/>
                <w:shd w:val="clear" w:color="auto" w:fill="FFFFFF"/>
                <w:lang w:val="x-none" w:eastAsia="en-US"/>
              </w:rPr>
              <w:t>.</w:t>
            </w:r>
            <w:r w:rsidRPr="0054507D">
              <w:rPr>
                <w:color w:val="000000"/>
                <w:sz w:val="20"/>
                <w:szCs w:val="20"/>
                <w:shd w:val="clear" w:color="auto" w:fill="FFFFFF"/>
                <w:lang w:eastAsia="en-US"/>
              </w:rPr>
              <w:t xml:space="preserve"> </w:t>
            </w:r>
            <w:bookmarkStart w:id="9" w:name="_Hlk54797144"/>
            <w:r w:rsidRPr="0054507D">
              <w:rPr>
                <w:color w:val="000000"/>
                <w:sz w:val="20"/>
                <w:szCs w:val="20"/>
                <w:shd w:val="clear" w:color="auto" w:fill="FFFFFF"/>
                <w:lang w:eastAsia="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9"/>
          </w:p>
          <w:p w:rsidR="00CD7E19" w:rsidRPr="0054507D" w:rsidRDefault="0054507D" w:rsidP="0054507D">
            <w:pPr>
              <w:spacing w:after="180" w:line="240" w:lineRule="auto"/>
              <w:ind w:left="568" w:hanging="284"/>
              <w:rPr>
                <w:color w:val="000000"/>
                <w:sz w:val="20"/>
                <w:szCs w:val="20"/>
                <w:lang w:eastAsia="en-US"/>
              </w:rPr>
            </w:pPr>
            <w:r w:rsidRPr="0054507D">
              <w:rPr>
                <w:sz w:val="20"/>
                <w:szCs w:val="20"/>
                <w:shd w:val="clear" w:color="auto" w:fill="FFFFFF"/>
                <w:lang w:eastAsia="en-US"/>
              </w:rPr>
              <w:t>-</w:t>
            </w:r>
            <w:r w:rsidRPr="0054507D">
              <w:rPr>
                <w:sz w:val="20"/>
                <w:szCs w:val="20"/>
                <w:shd w:val="clear" w:color="auto" w:fill="FFFFFF"/>
                <w:lang w:eastAsia="en-US"/>
              </w:rPr>
              <w:tab/>
            </w:r>
            <w:r w:rsidRPr="0054507D">
              <w:rPr>
                <w:sz w:val="20"/>
                <w:szCs w:val="20"/>
                <w:shd w:val="clear" w:color="auto" w:fill="FFFFFF"/>
                <w:lang w:val="x-none" w:eastAsia="en-US"/>
              </w:rPr>
              <w:t xml:space="preserve">In all cases above, if none of configured TCI states for the serving cell of scheduled PDSCH </w:t>
            </w:r>
            <w:r w:rsidRPr="0054507D">
              <w:rPr>
                <w:sz w:val="20"/>
                <w:szCs w:val="20"/>
                <w:shd w:val="clear" w:color="auto" w:fill="FFFFFF"/>
                <w:lang w:val="en-GB" w:eastAsia="en-US"/>
              </w:rPr>
              <w:t xml:space="preserve">is configured with </w:t>
            </w:r>
            <w:r w:rsidRPr="0054507D">
              <w:rPr>
                <w:i/>
                <w:color w:val="000000"/>
                <w:sz w:val="20"/>
                <w:szCs w:val="20"/>
                <w:lang w:val="x-none" w:eastAsia="en-US"/>
              </w:rPr>
              <w:t>qcl-Type</w:t>
            </w:r>
            <w:r w:rsidRPr="0054507D">
              <w:rPr>
                <w:color w:val="000000"/>
                <w:sz w:val="20"/>
                <w:szCs w:val="20"/>
                <w:lang w:val="x-none" w:eastAsia="en-US"/>
              </w:rPr>
              <w:t xml:space="preserve"> set to</w:t>
            </w:r>
            <w:r w:rsidRPr="0054507D">
              <w:rPr>
                <w:sz w:val="20"/>
                <w:szCs w:val="20"/>
                <w:shd w:val="clear" w:color="auto" w:fill="FFFFFF"/>
                <w:lang w:val="x-none" w:eastAsia="en-US"/>
              </w:rPr>
              <w:t xml:space="preserve"> '</w:t>
            </w:r>
            <w:r w:rsidRPr="0054507D">
              <w:rPr>
                <w:sz w:val="20"/>
                <w:szCs w:val="20"/>
                <w:shd w:val="clear" w:color="auto" w:fill="FFFFFF"/>
                <w:lang w:val="en-GB" w:eastAsia="en-US"/>
              </w:rPr>
              <w:t>t</w:t>
            </w:r>
            <w:r w:rsidRPr="0054507D">
              <w:rPr>
                <w:sz w:val="20"/>
                <w:szCs w:val="20"/>
                <w:shd w:val="clear" w:color="auto" w:fill="FFFFFF"/>
                <w:lang w:val="x-none" w:eastAsia="en-US"/>
              </w:rPr>
              <w:t>ypeD', the UE shall obtain the other QCL assumptions from the indicated TCI states for its scheduled PDSCH irrespective of the time offset between the reception of the DL DCI and the corresponding PDSCH.</w:t>
            </w:r>
          </w:p>
          <w:bookmarkEnd w:id="3"/>
          <w:bookmarkEnd w:id="4"/>
          <w:p w:rsidR="00CD7E19" w:rsidRDefault="00CD7E19" w:rsidP="0016780E">
            <w:pPr>
              <w:snapToGrid w:val="0"/>
              <w:spacing w:beforeLines="50" w:before="120" w:afterLines="50" w:after="120" w:line="240" w:lineRule="auto"/>
              <w:jc w:val="center"/>
              <w:rPr>
                <w:rStyle w:val="af5"/>
                <w:sz w:val="20"/>
                <w:szCs w:val="20"/>
              </w:rPr>
            </w:pPr>
            <w:r>
              <w:rPr>
                <w:color w:val="FF0000"/>
                <w:sz w:val="20"/>
                <w:szCs w:val="20"/>
              </w:rPr>
              <w:t>&lt;Unchanged parts are omitted&gt;</w:t>
            </w:r>
          </w:p>
        </w:tc>
      </w:tr>
    </w:tbl>
    <w:p w:rsidR="00CD7E19" w:rsidRDefault="00CD7E19" w:rsidP="00CD7E19">
      <w:pPr>
        <w:snapToGrid w:val="0"/>
        <w:spacing w:beforeLines="50" w:before="120" w:afterLines="50" w:after="120" w:line="240" w:lineRule="auto"/>
        <w:jc w:val="both"/>
        <w:rPr>
          <w:sz w:val="20"/>
          <w:szCs w:val="20"/>
        </w:rPr>
      </w:pPr>
    </w:p>
    <w:p w:rsidR="00B871F2" w:rsidRDefault="00374A3F">
      <w:pPr>
        <w:pStyle w:val="1"/>
        <w:tabs>
          <w:tab w:val="clear" w:pos="432"/>
        </w:tabs>
        <w:snapToGrid w:val="0"/>
        <w:spacing w:beforeLines="50" w:before="120" w:afterLines="50" w:after="120"/>
        <w:ind w:left="431" w:hanging="431"/>
        <w:rPr>
          <w:sz w:val="28"/>
          <w:lang w:val="en-US"/>
        </w:rPr>
      </w:pPr>
      <w:r>
        <w:rPr>
          <w:sz w:val="28"/>
          <w:lang w:val="en-US"/>
        </w:rPr>
        <w:t>Conclusion</w:t>
      </w:r>
    </w:p>
    <w:p w:rsidR="00B871F2" w:rsidRDefault="00374A3F">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we discuss </w:t>
      </w:r>
      <w:r w:rsidR="00E76FD8">
        <w:rPr>
          <w:rFonts w:eastAsia="微软雅黑"/>
          <w:sz w:val="20"/>
          <w:szCs w:val="20"/>
        </w:rPr>
        <w:t>one</w:t>
      </w:r>
      <w:r>
        <w:rPr>
          <w:rFonts w:eastAsia="微软雅黑" w:hint="eastAsia"/>
          <w:sz w:val="20"/>
          <w:szCs w:val="20"/>
        </w:rPr>
        <w:t xml:space="preserve"> </w:t>
      </w:r>
      <w:r>
        <w:rPr>
          <w:rFonts w:eastAsia="微软雅黑"/>
          <w:sz w:val="20"/>
          <w:szCs w:val="20"/>
        </w:rPr>
        <w:t xml:space="preserve">remaining issue of </w:t>
      </w:r>
      <w:r>
        <w:rPr>
          <w:rFonts w:eastAsia="微软雅黑" w:hint="eastAsia"/>
          <w:sz w:val="20"/>
          <w:szCs w:val="20"/>
        </w:rPr>
        <w:t>MTRP</w:t>
      </w:r>
      <w:r w:rsidR="00927623">
        <w:rPr>
          <w:rFonts w:eastAsia="微软雅黑"/>
          <w:sz w:val="20"/>
          <w:szCs w:val="20"/>
        </w:rPr>
        <w:t xml:space="preserve">, and propose </w:t>
      </w:r>
      <w:r w:rsidR="00F07577">
        <w:rPr>
          <w:rFonts w:eastAsia="微软雅黑"/>
          <w:sz w:val="20"/>
          <w:szCs w:val="20"/>
        </w:rPr>
        <w:t xml:space="preserve">to adopt </w:t>
      </w:r>
      <w:r w:rsidR="00466C8E">
        <w:rPr>
          <w:rFonts w:eastAsia="微软雅黑"/>
          <w:sz w:val="20"/>
          <w:szCs w:val="20"/>
        </w:rPr>
        <w:t xml:space="preserve">the corresponding text </w:t>
      </w:r>
      <w:r w:rsidR="00E76FD8">
        <w:rPr>
          <w:rFonts w:eastAsia="微软雅黑"/>
          <w:sz w:val="20"/>
          <w:szCs w:val="20"/>
        </w:rPr>
        <w:t xml:space="preserve">proposal </w:t>
      </w:r>
      <w:r w:rsidR="00927623">
        <w:rPr>
          <w:sz w:val="20"/>
          <w:szCs w:val="20"/>
        </w:rPr>
        <w:t>as described in section 2.</w:t>
      </w:r>
      <w:r>
        <w:rPr>
          <w:rFonts w:eastAsia="微软雅黑" w:hint="eastAsia"/>
          <w:sz w:val="20"/>
          <w:szCs w:val="20"/>
        </w:rPr>
        <w:t xml:space="preserve"> </w:t>
      </w:r>
    </w:p>
    <w:p w:rsidR="00B871F2" w:rsidRDefault="00B871F2">
      <w:pPr>
        <w:widowControl w:val="0"/>
        <w:snapToGrid w:val="0"/>
        <w:spacing w:before="120" w:afterLines="50" w:after="120" w:line="240" w:lineRule="auto"/>
        <w:jc w:val="both"/>
        <w:rPr>
          <w:i/>
          <w:iCs/>
          <w:sz w:val="20"/>
          <w:szCs w:val="20"/>
        </w:rPr>
      </w:pPr>
    </w:p>
    <w:p w:rsidR="00B871F2" w:rsidRDefault="00374A3F">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B871F2" w:rsidRDefault="008B1FC5">
      <w:pPr>
        <w:pStyle w:val="NoSpacing1"/>
        <w:numPr>
          <w:ilvl w:val="0"/>
          <w:numId w:val="8"/>
        </w:numPr>
        <w:snapToGrid w:val="0"/>
        <w:rPr>
          <w:bCs/>
          <w:sz w:val="20"/>
          <w:szCs w:val="20"/>
        </w:rPr>
      </w:pPr>
      <w:r>
        <w:rPr>
          <w:rFonts w:hint="eastAsia"/>
          <w:bCs/>
          <w:sz w:val="20"/>
          <w:szCs w:val="20"/>
        </w:rPr>
        <w:t>TS 38.214 g</w:t>
      </w:r>
      <w:r>
        <w:rPr>
          <w:bCs/>
          <w:sz w:val="20"/>
          <w:szCs w:val="20"/>
        </w:rPr>
        <w:t>5</w:t>
      </w:r>
      <w:r w:rsidR="00374A3F">
        <w:rPr>
          <w:rFonts w:hint="eastAsia"/>
          <w:bCs/>
          <w:sz w:val="20"/>
          <w:szCs w:val="20"/>
        </w:rPr>
        <w:t xml:space="preserve">0, Physical </w:t>
      </w:r>
      <w:r>
        <w:rPr>
          <w:rFonts w:hint="eastAsia"/>
          <w:bCs/>
          <w:sz w:val="20"/>
          <w:szCs w:val="20"/>
        </w:rPr>
        <w:t>layer procedures for data, V16.</w:t>
      </w:r>
      <w:r>
        <w:rPr>
          <w:bCs/>
          <w:sz w:val="20"/>
          <w:szCs w:val="20"/>
        </w:rPr>
        <w:t>5</w:t>
      </w:r>
      <w:r w:rsidR="00374A3F">
        <w:rPr>
          <w:rFonts w:hint="eastAsia"/>
          <w:bCs/>
          <w:sz w:val="20"/>
          <w:szCs w:val="20"/>
        </w:rPr>
        <w:t>.0.</w:t>
      </w:r>
    </w:p>
    <w:p w:rsidR="00B871F2" w:rsidRDefault="00B871F2">
      <w:pPr>
        <w:pStyle w:val="NoSpacing1"/>
        <w:snapToGrid w:val="0"/>
        <w:rPr>
          <w:bCs/>
          <w:sz w:val="20"/>
          <w:szCs w:val="20"/>
        </w:rPr>
      </w:pPr>
    </w:p>
    <w:sectPr w:rsidR="00B871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17D" w:rsidRDefault="0083617D" w:rsidP="008C64D4">
      <w:pPr>
        <w:spacing w:after="0" w:line="240" w:lineRule="auto"/>
      </w:pPr>
      <w:r>
        <w:separator/>
      </w:r>
    </w:p>
  </w:endnote>
  <w:endnote w:type="continuationSeparator" w:id="0">
    <w:p w:rsidR="0083617D" w:rsidRDefault="0083617D" w:rsidP="008C6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17D" w:rsidRDefault="0083617D" w:rsidP="008C64D4">
      <w:pPr>
        <w:spacing w:after="0" w:line="240" w:lineRule="auto"/>
      </w:pPr>
      <w:r>
        <w:separator/>
      </w:r>
    </w:p>
  </w:footnote>
  <w:footnote w:type="continuationSeparator" w:id="0">
    <w:p w:rsidR="0083617D" w:rsidRDefault="0083617D" w:rsidP="008C64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6710B3"/>
    <w:multiLevelType w:val="singleLevel"/>
    <w:tmpl w:val="296710B3"/>
    <w:lvl w:ilvl="0">
      <w:start w:val="1"/>
      <w:numFmt w:val="bullet"/>
      <w:lvlText w:val=""/>
      <w:lvlJc w:val="left"/>
      <w:pPr>
        <w:ind w:left="42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26E4E82"/>
    <w:multiLevelType w:val="singleLevel"/>
    <w:tmpl w:val="426E4E82"/>
    <w:lvl w:ilvl="0">
      <w:start w:val="1"/>
      <w:numFmt w:val="decimal"/>
      <w:suff w:val="space"/>
      <w:lvlText w:val="[%1]"/>
      <w:lvlJc w:val="left"/>
    </w:lvl>
  </w:abstractNum>
  <w:abstractNum w:abstractNumId="6">
    <w:nsid w:val="55B2478B"/>
    <w:multiLevelType w:val="multilevel"/>
    <w:tmpl w:val="55B247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600170B5"/>
    <w:multiLevelType w:val="singleLevel"/>
    <w:tmpl w:val="600170B5"/>
    <w:lvl w:ilvl="0">
      <w:start w:val="1"/>
      <w:numFmt w:val="bullet"/>
      <w:lvlText w:val=""/>
      <w:lvlJc w:val="left"/>
      <w:pPr>
        <w:ind w:left="420" w:hanging="420"/>
      </w:pPr>
      <w:rPr>
        <w:rFonts w:ascii="Wingdings" w:hAnsi="Wingdings" w:hint="default"/>
      </w:rPr>
    </w:lvl>
  </w:abstractNum>
  <w:abstractNum w:abstractNumId="8">
    <w:nsid w:val="602A6BD2"/>
    <w:multiLevelType w:val="singleLevel"/>
    <w:tmpl w:val="602A6BD2"/>
    <w:lvl w:ilvl="0">
      <w:start w:val="1"/>
      <w:numFmt w:val="bullet"/>
      <w:lvlText w:val="-"/>
      <w:lvlJc w:val="left"/>
      <w:pPr>
        <w:ind w:left="420" w:hanging="420"/>
      </w:pPr>
      <w:rPr>
        <w:rFonts w:ascii="Arial" w:hAnsi="Arial" w:cs="Arial" w:hint="default"/>
      </w:rPr>
    </w:lvl>
  </w:abstractNum>
  <w:abstractNum w:abstractNumId="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2"/>
  </w:num>
  <w:num w:numId="5">
    <w:abstractNumId w:val="4"/>
  </w:num>
  <w:num w:numId="6">
    <w:abstractNumId w:val="7"/>
  </w:num>
  <w:num w:numId="7">
    <w:abstractNumId w:val="8"/>
  </w:num>
  <w:num w:numId="8">
    <w:abstractNumId w:val="5"/>
  </w:num>
  <w:num w:numId="9">
    <w:abstractNumId w:val="3"/>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983"/>
    <w:rsid w:val="00000E69"/>
    <w:rsid w:val="00000FFB"/>
    <w:rsid w:val="0000107A"/>
    <w:rsid w:val="00001908"/>
    <w:rsid w:val="00001B9A"/>
    <w:rsid w:val="00002071"/>
    <w:rsid w:val="000021BD"/>
    <w:rsid w:val="000022D5"/>
    <w:rsid w:val="00002C54"/>
    <w:rsid w:val="00002EA0"/>
    <w:rsid w:val="000039E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A54"/>
    <w:rsid w:val="00016BE3"/>
    <w:rsid w:val="00017916"/>
    <w:rsid w:val="0001796D"/>
    <w:rsid w:val="00017CFA"/>
    <w:rsid w:val="00017E47"/>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09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AFB"/>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476"/>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2D44"/>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A7D"/>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702"/>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BDC"/>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9C4"/>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B8"/>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EE"/>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891"/>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1E3B"/>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267"/>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2A3"/>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344"/>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1C"/>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50A"/>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4E3A"/>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ABD"/>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3CBF"/>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C0E"/>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4DC"/>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459"/>
    <w:rsid w:val="00374835"/>
    <w:rsid w:val="00374A3F"/>
    <w:rsid w:val="003750B2"/>
    <w:rsid w:val="00375349"/>
    <w:rsid w:val="00375701"/>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007"/>
    <w:rsid w:val="003F33C4"/>
    <w:rsid w:val="003F3839"/>
    <w:rsid w:val="003F38BD"/>
    <w:rsid w:val="003F38F0"/>
    <w:rsid w:val="003F39DF"/>
    <w:rsid w:val="003F3C84"/>
    <w:rsid w:val="003F47FB"/>
    <w:rsid w:val="003F4D4E"/>
    <w:rsid w:val="003F571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5A3"/>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AE9"/>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6D1"/>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C8E"/>
    <w:rsid w:val="00466EEB"/>
    <w:rsid w:val="00467571"/>
    <w:rsid w:val="004679CC"/>
    <w:rsid w:val="0047038D"/>
    <w:rsid w:val="004705F5"/>
    <w:rsid w:val="00470C0C"/>
    <w:rsid w:val="00470D9E"/>
    <w:rsid w:val="00471023"/>
    <w:rsid w:val="004710C0"/>
    <w:rsid w:val="00471216"/>
    <w:rsid w:val="00471980"/>
    <w:rsid w:val="00471A8B"/>
    <w:rsid w:val="00471E40"/>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250"/>
    <w:rsid w:val="0049089F"/>
    <w:rsid w:val="00490A8E"/>
    <w:rsid w:val="00490F59"/>
    <w:rsid w:val="0049168C"/>
    <w:rsid w:val="00491BAA"/>
    <w:rsid w:val="00491BCF"/>
    <w:rsid w:val="004928AB"/>
    <w:rsid w:val="00493280"/>
    <w:rsid w:val="0049386D"/>
    <w:rsid w:val="00493F8C"/>
    <w:rsid w:val="004940AE"/>
    <w:rsid w:val="00494109"/>
    <w:rsid w:val="004941CD"/>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2647"/>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DF0"/>
    <w:rsid w:val="004D1FBB"/>
    <w:rsid w:val="004D2262"/>
    <w:rsid w:val="004D28F9"/>
    <w:rsid w:val="004D29E6"/>
    <w:rsid w:val="004D3411"/>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7D6"/>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1E31"/>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793"/>
    <w:rsid w:val="0050499F"/>
    <w:rsid w:val="00504CCD"/>
    <w:rsid w:val="00504D09"/>
    <w:rsid w:val="005055AC"/>
    <w:rsid w:val="005055B6"/>
    <w:rsid w:val="00505AA9"/>
    <w:rsid w:val="00505C32"/>
    <w:rsid w:val="00505F81"/>
    <w:rsid w:val="00506343"/>
    <w:rsid w:val="0050794C"/>
    <w:rsid w:val="005079D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3EE4"/>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07D"/>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829"/>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809"/>
    <w:rsid w:val="00596DD0"/>
    <w:rsid w:val="0059712B"/>
    <w:rsid w:val="00597461"/>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2BE"/>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504"/>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78A"/>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B28"/>
    <w:rsid w:val="00633E8B"/>
    <w:rsid w:val="00634054"/>
    <w:rsid w:val="006343AA"/>
    <w:rsid w:val="006346FF"/>
    <w:rsid w:val="00634A4F"/>
    <w:rsid w:val="00634B82"/>
    <w:rsid w:val="00635032"/>
    <w:rsid w:val="00635327"/>
    <w:rsid w:val="006357FE"/>
    <w:rsid w:val="006358FE"/>
    <w:rsid w:val="006359BF"/>
    <w:rsid w:val="006359DA"/>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71F"/>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6E03"/>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4BC"/>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A3F"/>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4B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2CA"/>
    <w:rsid w:val="006A3364"/>
    <w:rsid w:val="006A33E9"/>
    <w:rsid w:val="006A36C0"/>
    <w:rsid w:val="006A377F"/>
    <w:rsid w:val="006A3839"/>
    <w:rsid w:val="006A39B2"/>
    <w:rsid w:val="006A3C7D"/>
    <w:rsid w:val="006A3DBF"/>
    <w:rsid w:val="006A43F8"/>
    <w:rsid w:val="006A451A"/>
    <w:rsid w:val="006A46FA"/>
    <w:rsid w:val="006A48DB"/>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940"/>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20A"/>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C73"/>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B9A"/>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234"/>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8CE"/>
    <w:rsid w:val="00797BDE"/>
    <w:rsid w:val="00797FA8"/>
    <w:rsid w:val="00797FC7"/>
    <w:rsid w:val="007A003E"/>
    <w:rsid w:val="007A01F0"/>
    <w:rsid w:val="007A0B15"/>
    <w:rsid w:val="007A0CE3"/>
    <w:rsid w:val="007A0E12"/>
    <w:rsid w:val="007A0E13"/>
    <w:rsid w:val="007A1017"/>
    <w:rsid w:val="007A1A14"/>
    <w:rsid w:val="007A20B6"/>
    <w:rsid w:val="007A2721"/>
    <w:rsid w:val="007A299C"/>
    <w:rsid w:val="007A2C2C"/>
    <w:rsid w:val="007A2EC8"/>
    <w:rsid w:val="007A320A"/>
    <w:rsid w:val="007A34DF"/>
    <w:rsid w:val="007A3614"/>
    <w:rsid w:val="007A3C94"/>
    <w:rsid w:val="007A3DA8"/>
    <w:rsid w:val="007A3DDA"/>
    <w:rsid w:val="007A3E61"/>
    <w:rsid w:val="007A5788"/>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660"/>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2B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D7"/>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3F6F"/>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17D"/>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4AB"/>
    <w:rsid w:val="00874B12"/>
    <w:rsid w:val="00874C1B"/>
    <w:rsid w:val="00874F18"/>
    <w:rsid w:val="00874F8B"/>
    <w:rsid w:val="008750F3"/>
    <w:rsid w:val="00875363"/>
    <w:rsid w:val="00875538"/>
    <w:rsid w:val="00875D1B"/>
    <w:rsid w:val="00875F3F"/>
    <w:rsid w:val="0087622F"/>
    <w:rsid w:val="0087624A"/>
    <w:rsid w:val="008762AE"/>
    <w:rsid w:val="0087630D"/>
    <w:rsid w:val="008765A0"/>
    <w:rsid w:val="008766C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859"/>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1FC5"/>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4D4"/>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C0F"/>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066"/>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2762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96"/>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6DE2"/>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DF9"/>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77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B6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7FE"/>
    <w:rsid w:val="00A2083F"/>
    <w:rsid w:val="00A21165"/>
    <w:rsid w:val="00A21471"/>
    <w:rsid w:val="00A21B50"/>
    <w:rsid w:val="00A23000"/>
    <w:rsid w:val="00A234B8"/>
    <w:rsid w:val="00A23645"/>
    <w:rsid w:val="00A23FAC"/>
    <w:rsid w:val="00A2434D"/>
    <w:rsid w:val="00A24483"/>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AE0"/>
    <w:rsid w:val="00A42EE4"/>
    <w:rsid w:val="00A43072"/>
    <w:rsid w:val="00A432CC"/>
    <w:rsid w:val="00A43335"/>
    <w:rsid w:val="00A434F5"/>
    <w:rsid w:val="00A438A8"/>
    <w:rsid w:val="00A4393C"/>
    <w:rsid w:val="00A43B02"/>
    <w:rsid w:val="00A43E8A"/>
    <w:rsid w:val="00A4480E"/>
    <w:rsid w:val="00A44B5A"/>
    <w:rsid w:val="00A44FB5"/>
    <w:rsid w:val="00A4545B"/>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6EA7"/>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87E"/>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4E2D"/>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E3"/>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15"/>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91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1F2"/>
    <w:rsid w:val="00B872A0"/>
    <w:rsid w:val="00B877B8"/>
    <w:rsid w:val="00B87973"/>
    <w:rsid w:val="00B87BCB"/>
    <w:rsid w:val="00B87DE3"/>
    <w:rsid w:val="00B90545"/>
    <w:rsid w:val="00B90F87"/>
    <w:rsid w:val="00B911E2"/>
    <w:rsid w:val="00B917C9"/>
    <w:rsid w:val="00B9206F"/>
    <w:rsid w:val="00B920F3"/>
    <w:rsid w:val="00B92918"/>
    <w:rsid w:val="00B92B2F"/>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BAC"/>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44F"/>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37DE"/>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BB7"/>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6BA"/>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0BB"/>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272"/>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45"/>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EBA"/>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879"/>
    <w:rsid w:val="00CA0A11"/>
    <w:rsid w:val="00CA0B6E"/>
    <w:rsid w:val="00CA1962"/>
    <w:rsid w:val="00CA1B2A"/>
    <w:rsid w:val="00CA1FAE"/>
    <w:rsid w:val="00CA2430"/>
    <w:rsid w:val="00CA2CFC"/>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D7E19"/>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4DD9"/>
    <w:rsid w:val="00CE59BC"/>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628"/>
    <w:rsid w:val="00D33821"/>
    <w:rsid w:val="00D33CBB"/>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1EE4"/>
    <w:rsid w:val="00D720F6"/>
    <w:rsid w:val="00D724D0"/>
    <w:rsid w:val="00D72656"/>
    <w:rsid w:val="00D726A3"/>
    <w:rsid w:val="00D728B5"/>
    <w:rsid w:val="00D72AAB"/>
    <w:rsid w:val="00D72C0D"/>
    <w:rsid w:val="00D73236"/>
    <w:rsid w:val="00D73829"/>
    <w:rsid w:val="00D73885"/>
    <w:rsid w:val="00D73A1F"/>
    <w:rsid w:val="00D73E16"/>
    <w:rsid w:val="00D74437"/>
    <w:rsid w:val="00D75305"/>
    <w:rsid w:val="00D7571F"/>
    <w:rsid w:val="00D75757"/>
    <w:rsid w:val="00D758DD"/>
    <w:rsid w:val="00D75963"/>
    <w:rsid w:val="00D765C0"/>
    <w:rsid w:val="00D7678E"/>
    <w:rsid w:val="00D76975"/>
    <w:rsid w:val="00D76E65"/>
    <w:rsid w:val="00D771E6"/>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03E"/>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28E"/>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2BFB"/>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0F0D"/>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C66"/>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1C7"/>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63C"/>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27FC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858"/>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17"/>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6FD8"/>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1DF3"/>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33E"/>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345"/>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40B"/>
    <w:rsid w:val="00ED4811"/>
    <w:rsid w:val="00ED486D"/>
    <w:rsid w:val="00ED49D6"/>
    <w:rsid w:val="00ED4BFA"/>
    <w:rsid w:val="00ED5268"/>
    <w:rsid w:val="00ED5DBB"/>
    <w:rsid w:val="00ED5E77"/>
    <w:rsid w:val="00ED61EE"/>
    <w:rsid w:val="00ED6537"/>
    <w:rsid w:val="00ED6872"/>
    <w:rsid w:val="00ED69F3"/>
    <w:rsid w:val="00ED6B55"/>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91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577"/>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197"/>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67C2C"/>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8C9"/>
    <w:rsid w:val="00F729D3"/>
    <w:rsid w:val="00F72B7A"/>
    <w:rsid w:val="00F72EC4"/>
    <w:rsid w:val="00F72FC5"/>
    <w:rsid w:val="00F73168"/>
    <w:rsid w:val="00F7319D"/>
    <w:rsid w:val="00F73225"/>
    <w:rsid w:val="00F73241"/>
    <w:rsid w:val="00F732B8"/>
    <w:rsid w:val="00F73FEF"/>
    <w:rsid w:val="00F74635"/>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45"/>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3F1B"/>
    <w:rsid w:val="00FD40EA"/>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362"/>
    <w:rsid w:val="00FF49BB"/>
    <w:rsid w:val="00FF4A69"/>
    <w:rsid w:val="00FF4C4E"/>
    <w:rsid w:val="00FF5216"/>
    <w:rsid w:val="00FF554A"/>
    <w:rsid w:val="00FF56B7"/>
    <w:rsid w:val="00FF5A77"/>
    <w:rsid w:val="00FF5BED"/>
    <w:rsid w:val="00FF5C21"/>
    <w:rsid w:val="00FF6009"/>
    <w:rsid w:val="00FF606F"/>
    <w:rsid w:val="00FF62F3"/>
    <w:rsid w:val="00FF678F"/>
    <w:rsid w:val="00FF6CD1"/>
    <w:rsid w:val="00FF6F59"/>
    <w:rsid w:val="00FF7077"/>
    <w:rsid w:val="00FF75FC"/>
    <w:rsid w:val="00FF7A60"/>
    <w:rsid w:val="00FF7A90"/>
    <w:rsid w:val="00FF7E4D"/>
    <w:rsid w:val="0101658B"/>
    <w:rsid w:val="0115454E"/>
    <w:rsid w:val="012077DC"/>
    <w:rsid w:val="01242C11"/>
    <w:rsid w:val="0134424B"/>
    <w:rsid w:val="013B5510"/>
    <w:rsid w:val="013D13C6"/>
    <w:rsid w:val="01422B07"/>
    <w:rsid w:val="01462EFE"/>
    <w:rsid w:val="015E0BE9"/>
    <w:rsid w:val="01604E60"/>
    <w:rsid w:val="01812B89"/>
    <w:rsid w:val="018F1416"/>
    <w:rsid w:val="01A857AA"/>
    <w:rsid w:val="01AB094A"/>
    <w:rsid w:val="01AE21DC"/>
    <w:rsid w:val="01B306E4"/>
    <w:rsid w:val="01D27A5F"/>
    <w:rsid w:val="01DC43A9"/>
    <w:rsid w:val="01F4295E"/>
    <w:rsid w:val="01F6374D"/>
    <w:rsid w:val="01FB1984"/>
    <w:rsid w:val="0201766A"/>
    <w:rsid w:val="020F09B3"/>
    <w:rsid w:val="02142A52"/>
    <w:rsid w:val="02151F95"/>
    <w:rsid w:val="022E47B0"/>
    <w:rsid w:val="0234796E"/>
    <w:rsid w:val="023B6BD7"/>
    <w:rsid w:val="0242580B"/>
    <w:rsid w:val="02554999"/>
    <w:rsid w:val="02574326"/>
    <w:rsid w:val="025B75F9"/>
    <w:rsid w:val="02617BEE"/>
    <w:rsid w:val="02767EF6"/>
    <w:rsid w:val="02A50199"/>
    <w:rsid w:val="02B34E07"/>
    <w:rsid w:val="02B43EF4"/>
    <w:rsid w:val="02BB7BEC"/>
    <w:rsid w:val="02BC3837"/>
    <w:rsid w:val="02CC0761"/>
    <w:rsid w:val="02D54199"/>
    <w:rsid w:val="02E24721"/>
    <w:rsid w:val="02E818F1"/>
    <w:rsid w:val="03060839"/>
    <w:rsid w:val="030F5EB8"/>
    <w:rsid w:val="031B3D3A"/>
    <w:rsid w:val="03300F14"/>
    <w:rsid w:val="03382F46"/>
    <w:rsid w:val="033A53C5"/>
    <w:rsid w:val="033D7365"/>
    <w:rsid w:val="034140B1"/>
    <w:rsid w:val="03446D0A"/>
    <w:rsid w:val="03760021"/>
    <w:rsid w:val="037A5FF3"/>
    <w:rsid w:val="037C375A"/>
    <w:rsid w:val="037C5BED"/>
    <w:rsid w:val="037E1833"/>
    <w:rsid w:val="03871F70"/>
    <w:rsid w:val="038E73DC"/>
    <w:rsid w:val="03915486"/>
    <w:rsid w:val="039B0F0F"/>
    <w:rsid w:val="03A32465"/>
    <w:rsid w:val="03A40856"/>
    <w:rsid w:val="03A730F0"/>
    <w:rsid w:val="03AC2CA7"/>
    <w:rsid w:val="03AE2B70"/>
    <w:rsid w:val="03B278AE"/>
    <w:rsid w:val="03C200B6"/>
    <w:rsid w:val="03C83E5B"/>
    <w:rsid w:val="03D81924"/>
    <w:rsid w:val="03DF28F3"/>
    <w:rsid w:val="03E9024B"/>
    <w:rsid w:val="03E925DE"/>
    <w:rsid w:val="03EC1C11"/>
    <w:rsid w:val="03F638B5"/>
    <w:rsid w:val="03FE4285"/>
    <w:rsid w:val="03FF71C6"/>
    <w:rsid w:val="040C4F8C"/>
    <w:rsid w:val="04177011"/>
    <w:rsid w:val="042B188D"/>
    <w:rsid w:val="04307E50"/>
    <w:rsid w:val="04314521"/>
    <w:rsid w:val="043A302C"/>
    <w:rsid w:val="043D5FEE"/>
    <w:rsid w:val="043F479D"/>
    <w:rsid w:val="0451641C"/>
    <w:rsid w:val="046A03D5"/>
    <w:rsid w:val="046C35A2"/>
    <w:rsid w:val="0485355C"/>
    <w:rsid w:val="04884422"/>
    <w:rsid w:val="0492209E"/>
    <w:rsid w:val="04AC4C6E"/>
    <w:rsid w:val="04B345F7"/>
    <w:rsid w:val="04BE7DD0"/>
    <w:rsid w:val="04E64E78"/>
    <w:rsid w:val="04EB3650"/>
    <w:rsid w:val="04ED5731"/>
    <w:rsid w:val="04F92EC2"/>
    <w:rsid w:val="050D0125"/>
    <w:rsid w:val="051F57F4"/>
    <w:rsid w:val="053674E2"/>
    <w:rsid w:val="054445DB"/>
    <w:rsid w:val="055A06C9"/>
    <w:rsid w:val="055D7E3E"/>
    <w:rsid w:val="056263D6"/>
    <w:rsid w:val="05702DF2"/>
    <w:rsid w:val="05733EFD"/>
    <w:rsid w:val="058B4F67"/>
    <w:rsid w:val="058D2653"/>
    <w:rsid w:val="05913860"/>
    <w:rsid w:val="05930449"/>
    <w:rsid w:val="05962B41"/>
    <w:rsid w:val="05A11E98"/>
    <w:rsid w:val="05A67D15"/>
    <w:rsid w:val="05EA3121"/>
    <w:rsid w:val="05EB37CA"/>
    <w:rsid w:val="05ED096B"/>
    <w:rsid w:val="05EF39F0"/>
    <w:rsid w:val="05F12171"/>
    <w:rsid w:val="05F9587F"/>
    <w:rsid w:val="060D79A1"/>
    <w:rsid w:val="060E0069"/>
    <w:rsid w:val="060E00E0"/>
    <w:rsid w:val="06257099"/>
    <w:rsid w:val="06365C0B"/>
    <w:rsid w:val="0637179F"/>
    <w:rsid w:val="064A751F"/>
    <w:rsid w:val="06635B0D"/>
    <w:rsid w:val="066441C3"/>
    <w:rsid w:val="06646933"/>
    <w:rsid w:val="067751BD"/>
    <w:rsid w:val="067F7DB1"/>
    <w:rsid w:val="069A1842"/>
    <w:rsid w:val="06AC2F9E"/>
    <w:rsid w:val="06AF0BCC"/>
    <w:rsid w:val="06B3526A"/>
    <w:rsid w:val="06B87B02"/>
    <w:rsid w:val="06C00728"/>
    <w:rsid w:val="06CF7159"/>
    <w:rsid w:val="06D32D7E"/>
    <w:rsid w:val="06DB55F7"/>
    <w:rsid w:val="06E21138"/>
    <w:rsid w:val="06E64C63"/>
    <w:rsid w:val="06F24EF2"/>
    <w:rsid w:val="06F604B6"/>
    <w:rsid w:val="06F77157"/>
    <w:rsid w:val="07212CF9"/>
    <w:rsid w:val="07355090"/>
    <w:rsid w:val="07470651"/>
    <w:rsid w:val="07551426"/>
    <w:rsid w:val="075815C4"/>
    <w:rsid w:val="075D44E8"/>
    <w:rsid w:val="07685402"/>
    <w:rsid w:val="0773794B"/>
    <w:rsid w:val="07A64BCA"/>
    <w:rsid w:val="07AE7932"/>
    <w:rsid w:val="07B814E5"/>
    <w:rsid w:val="07D013A8"/>
    <w:rsid w:val="07D05651"/>
    <w:rsid w:val="07D648D8"/>
    <w:rsid w:val="07F65E31"/>
    <w:rsid w:val="07FD44E9"/>
    <w:rsid w:val="0805130F"/>
    <w:rsid w:val="0805407D"/>
    <w:rsid w:val="080B2898"/>
    <w:rsid w:val="080B3B19"/>
    <w:rsid w:val="08127126"/>
    <w:rsid w:val="08132E8B"/>
    <w:rsid w:val="081D706E"/>
    <w:rsid w:val="084808B7"/>
    <w:rsid w:val="08586D3D"/>
    <w:rsid w:val="085D519A"/>
    <w:rsid w:val="086D1BC3"/>
    <w:rsid w:val="08706B4B"/>
    <w:rsid w:val="08857880"/>
    <w:rsid w:val="088B79C8"/>
    <w:rsid w:val="088D0913"/>
    <w:rsid w:val="08C673B3"/>
    <w:rsid w:val="08C7416F"/>
    <w:rsid w:val="08C94E52"/>
    <w:rsid w:val="08CD4A42"/>
    <w:rsid w:val="08CE61CB"/>
    <w:rsid w:val="08D2064E"/>
    <w:rsid w:val="08DD2D3C"/>
    <w:rsid w:val="08F44BC5"/>
    <w:rsid w:val="08FA203B"/>
    <w:rsid w:val="09007005"/>
    <w:rsid w:val="091F31A7"/>
    <w:rsid w:val="0923683F"/>
    <w:rsid w:val="094B14E7"/>
    <w:rsid w:val="095256C8"/>
    <w:rsid w:val="09565920"/>
    <w:rsid w:val="098034CA"/>
    <w:rsid w:val="098C09AF"/>
    <w:rsid w:val="09A3492C"/>
    <w:rsid w:val="09A57975"/>
    <w:rsid w:val="09AB18BD"/>
    <w:rsid w:val="09AB29D4"/>
    <w:rsid w:val="09B264B8"/>
    <w:rsid w:val="09FB5F6B"/>
    <w:rsid w:val="0A1565F2"/>
    <w:rsid w:val="0A2E7F2D"/>
    <w:rsid w:val="0A32370E"/>
    <w:rsid w:val="0A3247B9"/>
    <w:rsid w:val="0A3A2B0E"/>
    <w:rsid w:val="0A3C1414"/>
    <w:rsid w:val="0A4D77EE"/>
    <w:rsid w:val="0A510270"/>
    <w:rsid w:val="0A585A2D"/>
    <w:rsid w:val="0A594E3E"/>
    <w:rsid w:val="0A5C768D"/>
    <w:rsid w:val="0A5D62D4"/>
    <w:rsid w:val="0A5E4CD6"/>
    <w:rsid w:val="0A656753"/>
    <w:rsid w:val="0A6F50FD"/>
    <w:rsid w:val="0A7E1124"/>
    <w:rsid w:val="0A814909"/>
    <w:rsid w:val="0A934843"/>
    <w:rsid w:val="0A980D85"/>
    <w:rsid w:val="0A9E4A8D"/>
    <w:rsid w:val="0A9F2012"/>
    <w:rsid w:val="0AA27CFB"/>
    <w:rsid w:val="0AAA6D9C"/>
    <w:rsid w:val="0AB53627"/>
    <w:rsid w:val="0ABB4F01"/>
    <w:rsid w:val="0AC10A13"/>
    <w:rsid w:val="0ACE1EAB"/>
    <w:rsid w:val="0AD171C9"/>
    <w:rsid w:val="0ADF1040"/>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1F0B"/>
    <w:rsid w:val="0BA07E46"/>
    <w:rsid w:val="0BA834A7"/>
    <w:rsid w:val="0BC032D6"/>
    <w:rsid w:val="0BC10793"/>
    <w:rsid w:val="0BDB1E35"/>
    <w:rsid w:val="0BDB6546"/>
    <w:rsid w:val="0BF52B11"/>
    <w:rsid w:val="0C0F34C4"/>
    <w:rsid w:val="0C116AB4"/>
    <w:rsid w:val="0C1541AA"/>
    <w:rsid w:val="0C195365"/>
    <w:rsid w:val="0C414586"/>
    <w:rsid w:val="0C6D6768"/>
    <w:rsid w:val="0C6D7BA1"/>
    <w:rsid w:val="0C6F4E58"/>
    <w:rsid w:val="0C807138"/>
    <w:rsid w:val="0C9038BA"/>
    <w:rsid w:val="0CA47E29"/>
    <w:rsid w:val="0CA5047D"/>
    <w:rsid w:val="0CFA665D"/>
    <w:rsid w:val="0CFB1DB9"/>
    <w:rsid w:val="0CFF5FC2"/>
    <w:rsid w:val="0D220294"/>
    <w:rsid w:val="0D3A4A42"/>
    <w:rsid w:val="0D4B6F74"/>
    <w:rsid w:val="0D5773D6"/>
    <w:rsid w:val="0D594DB6"/>
    <w:rsid w:val="0D624EF7"/>
    <w:rsid w:val="0D631A5D"/>
    <w:rsid w:val="0D632B1E"/>
    <w:rsid w:val="0D690D25"/>
    <w:rsid w:val="0D703D4A"/>
    <w:rsid w:val="0D735D87"/>
    <w:rsid w:val="0D7A335C"/>
    <w:rsid w:val="0D7C205F"/>
    <w:rsid w:val="0D7D7848"/>
    <w:rsid w:val="0D8E173E"/>
    <w:rsid w:val="0DA10A04"/>
    <w:rsid w:val="0DBB65B9"/>
    <w:rsid w:val="0DDE3B78"/>
    <w:rsid w:val="0DE9412A"/>
    <w:rsid w:val="0DF13B47"/>
    <w:rsid w:val="0DF33D23"/>
    <w:rsid w:val="0E0406CA"/>
    <w:rsid w:val="0E0A5187"/>
    <w:rsid w:val="0E0B03BB"/>
    <w:rsid w:val="0E332166"/>
    <w:rsid w:val="0E3917FF"/>
    <w:rsid w:val="0E3C303C"/>
    <w:rsid w:val="0E501A5E"/>
    <w:rsid w:val="0E613656"/>
    <w:rsid w:val="0E634DE3"/>
    <w:rsid w:val="0E72787E"/>
    <w:rsid w:val="0E7665D7"/>
    <w:rsid w:val="0E8E18D7"/>
    <w:rsid w:val="0E9F5739"/>
    <w:rsid w:val="0EA16314"/>
    <w:rsid w:val="0EA544B5"/>
    <w:rsid w:val="0EB84BB0"/>
    <w:rsid w:val="0EBC0841"/>
    <w:rsid w:val="0EBF7E3F"/>
    <w:rsid w:val="0EC3008E"/>
    <w:rsid w:val="0EC35982"/>
    <w:rsid w:val="0ECE31B6"/>
    <w:rsid w:val="0ED34C89"/>
    <w:rsid w:val="0EDB339F"/>
    <w:rsid w:val="0EF07E6C"/>
    <w:rsid w:val="0F0665F3"/>
    <w:rsid w:val="0F0B7581"/>
    <w:rsid w:val="0F125211"/>
    <w:rsid w:val="0F152A9D"/>
    <w:rsid w:val="0F1E7B0D"/>
    <w:rsid w:val="0F2C72B3"/>
    <w:rsid w:val="0F351F66"/>
    <w:rsid w:val="0F62047F"/>
    <w:rsid w:val="0F6B41F3"/>
    <w:rsid w:val="0F703058"/>
    <w:rsid w:val="0F734943"/>
    <w:rsid w:val="0F795535"/>
    <w:rsid w:val="0F7A2097"/>
    <w:rsid w:val="0F7F1100"/>
    <w:rsid w:val="0F8060E9"/>
    <w:rsid w:val="0F816B6A"/>
    <w:rsid w:val="0F82210C"/>
    <w:rsid w:val="0F950757"/>
    <w:rsid w:val="0FA36B70"/>
    <w:rsid w:val="0FA37671"/>
    <w:rsid w:val="0FAC2C6D"/>
    <w:rsid w:val="0FB2394D"/>
    <w:rsid w:val="0FB70395"/>
    <w:rsid w:val="0FBA4112"/>
    <w:rsid w:val="0FBB10D0"/>
    <w:rsid w:val="0FC76383"/>
    <w:rsid w:val="0FCF0D56"/>
    <w:rsid w:val="0FD554F0"/>
    <w:rsid w:val="0FDA0BE5"/>
    <w:rsid w:val="0FDA6A10"/>
    <w:rsid w:val="0FE84CBD"/>
    <w:rsid w:val="0FEB3AA8"/>
    <w:rsid w:val="0FF411B5"/>
    <w:rsid w:val="0FF6424F"/>
    <w:rsid w:val="10040C3F"/>
    <w:rsid w:val="100B59FA"/>
    <w:rsid w:val="10110CDB"/>
    <w:rsid w:val="10206D1E"/>
    <w:rsid w:val="10581794"/>
    <w:rsid w:val="105F040B"/>
    <w:rsid w:val="107A5169"/>
    <w:rsid w:val="107B4EBF"/>
    <w:rsid w:val="107C4D2C"/>
    <w:rsid w:val="10881C30"/>
    <w:rsid w:val="108A6F8A"/>
    <w:rsid w:val="109920DC"/>
    <w:rsid w:val="10A32DF1"/>
    <w:rsid w:val="10A50D79"/>
    <w:rsid w:val="10AB24DF"/>
    <w:rsid w:val="10D653BA"/>
    <w:rsid w:val="10DB6356"/>
    <w:rsid w:val="10EF5ED1"/>
    <w:rsid w:val="111D3999"/>
    <w:rsid w:val="112A5200"/>
    <w:rsid w:val="112B7604"/>
    <w:rsid w:val="112C26FA"/>
    <w:rsid w:val="11306888"/>
    <w:rsid w:val="11334713"/>
    <w:rsid w:val="113448FA"/>
    <w:rsid w:val="11412408"/>
    <w:rsid w:val="11532F3D"/>
    <w:rsid w:val="115675D1"/>
    <w:rsid w:val="115C21C0"/>
    <w:rsid w:val="1168799E"/>
    <w:rsid w:val="11886383"/>
    <w:rsid w:val="11945663"/>
    <w:rsid w:val="11A64DBC"/>
    <w:rsid w:val="11AF324A"/>
    <w:rsid w:val="11B412CF"/>
    <w:rsid w:val="11D57FF6"/>
    <w:rsid w:val="11E824A4"/>
    <w:rsid w:val="11EA0026"/>
    <w:rsid w:val="11FA3D21"/>
    <w:rsid w:val="11FD67BF"/>
    <w:rsid w:val="1228310E"/>
    <w:rsid w:val="12325B1D"/>
    <w:rsid w:val="1244691E"/>
    <w:rsid w:val="1251591B"/>
    <w:rsid w:val="12555F1C"/>
    <w:rsid w:val="12610602"/>
    <w:rsid w:val="12641F7B"/>
    <w:rsid w:val="1269339E"/>
    <w:rsid w:val="126B461E"/>
    <w:rsid w:val="1270050B"/>
    <w:rsid w:val="12720560"/>
    <w:rsid w:val="127A0ED8"/>
    <w:rsid w:val="127D72F2"/>
    <w:rsid w:val="12943772"/>
    <w:rsid w:val="129D19F0"/>
    <w:rsid w:val="12A908D3"/>
    <w:rsid w:val="12AA7F02"/>
    <w:rsid w:val="12BF0248"/>
    <w:rsid w:val="12D17916"/>
    <w:rsid w:val="12DE33CA"/>
    <w:rsid w:val="12E76EC0"/>
    <w:rsid w:val="12EE6B97"/>
    <w:rsid w:val="12FF52DE"/>
    <w:rsid w:val="130267DA"/>
    <w:rsid w:val="131A0F4D"/>
    <w:rsid w:val="13207705"/>
    <w:rsid w:val="13277105"/>
    <w:rsid w:val="13344C16"/>
    <w:rsid w:val="1343505A"/>
    <w:rsid w:val="13544A6B"/>
    <w:rsid w:val="135774B6"/>
    <w:rsid w:val="137A40BD"/>
    <w:rsid w:val="137E3006"/>
    <w:rsid w:val="13910B1E"/>
    <w:rsid w:val="13981BF4"/>
    <w:rsid w:val="13B563DA"/>
    <w:rsid w:val="13B84D61"/>
    <w:rsid w:val="13BD31AB"/>
    <w:rsid w:val="13CD27B6"/>
    <w:rsid w:val="13D836D1"/>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0E41"/>
    <w:rsid w:val="14DB33FC"/>
    <w:rsid w:val="14DE0AFC"/>
    <w:rsid w:val="14DF0A9B"/>
    <w:rsid w:val="14E23E9C"/>
    <w:rsid w:val="14F44F2E"/>
    <w:rsid w:val="14F9635F"/>
    <w:rsid w:val="150539C4"/>
    <w:rsid w:val="15296D7A"/>
    <w:rsid w:val="152C2024"/>
    <w:rsid w:val="15416178"/>
    <w:rsid w:val="154F0E86"/>
    <w:rsid w:val="155D38A9"/>
    <w:rsid w:val="155F0060"/>
    <w:rsid w:val="1561603B"/>
    <w:rsid w:val="1576054B"/>
    <w:rsid w:val="158F48E5"/>
    <w:rsid w:val="15A019B7"/>
    <w:rsid w:val="15A34322"/>
    <w:rsid w:val="15AB28F8"/>
    <w:rsid w:val="15B5333A"/>
    <w:rsid w:val="15C94A90"/>
    <w:rsid w:val="15CB29B5"/>
    <w:rsid w:val="15D267E2"/>
    <w:rsid w:val="15D74588"/>
    <w:rsid w:val="15E07D76"/>
    <w:rsid w:val="15EB4378"/>
    <w:rsid w:val="15FD7798"/>
    <w:rsid w:val="160320C5"/>
    <w:rsid w:val="160B185E"/>
    <w:rsid w:val="161059D3"/>
    <w:rsid w:val="161334A9"/>
    <w:rsid w:val="16172700"/>
    <w:rsid w:val="161C4E1B"/>
    <w:rsid w:val="1628036C"/>
    <w:rsid w:val="16356835"/>
    <w:rsid w:val="16435A3F"/>
    <w:rsid w:val="166325C2"/>
    <w:rsid w:val="166E53F5"/>
    <w:rsid w:val="16704155"/>
    <w:rsid w:val="16796F0F"/>
    <w:rsid w:val="1688556A"/>
    <w:rsid w:val="16A00FDF"/>
    <w:rsid w:val="16A32AAC"/>
    <w:rsid w:val="16A602FA"/>
    <w:rsid w:val="16AD0D52"/>
    <w:rsid w:val="16AF0615"/>
    <w:rsid w:val="16BD0B49"/>
    <w:rsid w:val="16BE212C"/>
    <w:rsid w:val="16D50CFC"/>
    <w:rsid w:val="16E33AB3"/>
    <w:rsid w:val="16EB76EF"/>
    <w:rsid w:val="17102014"/>
    <w:rsid w:val="171B0546"/>
    <w:rsid w:val="17230D01"/>
    <w:rsid w:val="172D32DE"/>
    <w:rsid w:val="17304A49"/>
    <w:rsid w:val="173353C2"/>
    <w:rsid w:val="17551C37"/>
    <w:rsid w:val="175D177A"/>
    <w:rsid w:val="17607554"/>
    <w:rsid w:val="176E1BAD"/>
    <w:rsid w:val="177616EF"/>
    <w:rsid w:val="17786C15"/>
    <w:rsid w:val="17874ED3"/>
    <w:rsid w:val="17886A2C"/>
    <w:rsid w:val="178F26E7"/>
    <w:rsid w:val="1791632F"/>
    <w:rsid w:val="17966843"/>
    <w:rsid w:val="17A9660F"/>
    <w:rsid w:val="17A96C71"/>
    <w:rsid w:val="17B26217"/>
    <w:rsid w:val="17C21C5F"/>
    <w:rsid w:val="17C50EC0"/>
    <w:rsid w:val="17C6684A"/>
    <w:rsid w:val="17C71861"/>
    <w:rsid w:val="17D11BCA"/>
    <w:rsid w:val="17D80F4C"/>
    <w:rsid w:val="17DF30CF"/>
    <w:rsid w:val="17E14521"/>
    <w:rsid w:val="17EB4ACE"/>
    <w:rsid w:val="18002CEE"/>
    <w:rsid w:val="18024055"/>
    <w:rsid w:val="18117661"/>
    <w:rsid w:val="18266728"/>
    <w:rsid w:val="18281421"/>
    <w:rsid w:val="182D61BD"/>
    <w:rsid w:val="183969A6"/>
    <w:rsid w:val="18417519"/>
    <w:rsid w:val="18523ADE"/>
    <w:rsid w:val="185352EF"/>
    <w:rsid w:val="185A3C8D"/>
    <w:rsid w:val="1866694B"/>
    <w:rsid w:val="18695AD1"/>
    <w:rsid w:val="186C1ACE"/>
    <w:rsid w:val="18733C17"/>
    <w:rsid w:val="1875028D"/>
    <w:rsid w:val="188C6C7D"/>
    <w:rsid w:val="18960812"/>
    <w:rsid w:val="189C7EF6"/>
    <w:rsid w:val="18A2454D"/>
    <w:rsid w:val="18AB7B3A"/>
    <w:rsid w:val="18B04B4D"/>
    <w:rsid w:val="18B9175A"/>
    <w:rsid w:val="18D87D5B"/>
    <w:rsid w:val="18E87E12"/>
    <w:rsid w:val="18F5052C"/>
    <w:rsid w:val="190B3022"/>
    <w:rsid w:val="19126946"/>
    <w:rsid w:val="191D14D9"/>
    <w:rsid w:val="195C28E9"/>
    <w:rsid w:val="19693EEF"/>
    <w:rsid w:val="196B5F41"/>
    <w:rsid w:val="19713739"/>
    <w:rsid w:val="198D6055"/>
    <w:rsid w:val="19A60417"/>
    <w:rsid w:val="19AA3328"/>
    <w:rsid w:val="19D1732F"/>
    <w:rsid w:val="19D505FC"/>
    <w:rsid w:val="19E3218E"/>
    <w:rsid w:val="19FB705A"/>
    <w:rsid w:val="1A086D33"/>
    <w:rsid w:val="1A1F3FD5"/>
    <w:rsid w:val="1A200A74"/>
    <w:rsid w:val="1A214283"/>
    <w:rsid w:val="1A2F2398"/>
    <w:rsid w:val="1A3055B8"/>
    <w:rsid w:val="1A3C21DE"/>
    <w:rsid w:val="1A5655AF"/>
    <w:rsid w:val="1A596E54"/>
    <w:rsid w:val="1A6B5CD7"/>
    <w:rsid w:val="1A7A6856"/>
    <w:rsid w:val="1A7D574E"/>
    <w:rsid w:val="1A9B675D"/>
    <w:rsid w:val="1A9D3722"/>
    <w:rsid w:val="1AA15844"/>
    <w:rsid w:val="1AB053AE"/>
    <w:rsid w:val="1AB667AD"/>
    <w:rsid w:val="1AB838DA"/>
    <w:rsid w:val="1AD12738"/>
    <w:rsid w:val="1ADE3E70"/>
    <w:rsid w:val="1AE42348"/>
    <w:rsid w:val="1AF10B1E"/>
    <w:rsid w:val="1AF2383D"/>
    <w:rsid w:val="1AF637E8"/>
    <w:rsid w:val="1B142EC2"/>
    <w:rsid w:val="1B157C1A"/>
    <w:rsid w:val="1B18309B"/>
    <w:rsid w:val="1B211C8A"/>
    <w:rsid w:val="1B325062"/>
    <w:rsid w:val="1B342965"/>
    <w:rsid w:val="1B524130"/>
    <w:rsid w:val="1B5734B2"/>
    <w:rsid w:val="1B5D6081"/>
    <w:rsid w:val="1B7B2BA0"/>
    <w:rsid w:val="1B99173F"/>
    <w:rsid w:val="1B9A0AFC"/>
    <w:rsid w:val="1B9E5782"/>
    <w:rsid w:val="1B9F2F5B"/>
    <w:rsid w:val="1BA31D38"/>
    <w:rsid w:val="1BA672B4"/>
    <w:rsid w:val="1BB15A38"/>
    <w:rsid w:val="1BB32D92"/>
    <w:rsid w:val="1BBA5362"/>
    <w:rsid w:val="1BCA4E13"/>
    <w:rsid w:val="1BE45BB2"/>
    <w:rsid w:val="1BE67B21"/>
    <w:rsid w:val="1BE75134"/>
    <w:rsid w:val="1BEB39AC"/>
    <w:rsid w:val="1BF93919"/>
    <w:rsid w:val="1C0F2347"/>
    <w:rsid w:val="1C13677A"/>
    <w:rsid w:val="1C260F68"/>
    <w:rsid w:val="1C3C5A93"/>
    <w:rsid w:val="1C3D2E04"/>
    <w:rsid w:val="1C3D5C01"/>
    <w:rsid w:val="1C4852DE"/>
    <w:rsid w:val="1C4D45E0"/>
    <w:rsid w:val="1C622843"/>
    <w:rsid w:val="1C796F99"/>
    <w:rsid w:val="1C7F353E"/>
    <w:rsid w:val="1C8827B1"/>
    <w:rsid w:val="1C8C420B"/>
    <w:rsid w:val="1C956DAD"/>
    <w:rsid w:val="1C9E7A69"/>
    <w:rsid w:val="1CB701AA"/>
    <w:rsid w:val="1CC207D7"/>
    <w:rsid w:val="1CCA0F66"/>
    <w:rsid w:val="1CD604B7"/>
    <w:rsid w:val="1CDE446D"/>
    <w:rsid w:val="1CE20210"/>
    <w:rsid w:val="1CF4651C"/>
    <w:rsid w:val="1D1C6829"/>
    <w:rsid w:val="1D1E39BB"/>
    <w:rsid w:val="1D223AE6"/>
    <w:rsid w:val="1D264D3B"/>
    <w:rsid w:val="1D2A205C"/>
    <w:rsid w:val="1D2B7EAA"/>
    <w:rsid w:val="1D376839"/>
    <w:rsid w:val="1D464FEE"/>
    <w:rsid w:val="1D512EC4"/>
    <w:rsid w:val="1D516316"/>
    <w:rsid w:val="1D5247B9"/>
    <w:rsid w:val="1D644902"/>
    <w:rsid w:val="1D6B4AB9"/>
    <w:rsid w:val="1D815CF7"/>
    <w:rsid w:val="1D8C2BA2"/>
    <w:rsid w:val="1D905228"/>
    <w:rsid w:val="1D986564"/>
    <w:rsid w:val="1DB07259"/>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877EE9"/>
    <w:rsid w:val="1E942316"/>
    <w:rsid w:val="1E964F60"/>
    <w:rsid w:val="1E9B5CC6"/>
    <w:rsid w:val="1EA129CA"/>
    <w:rsid w:val="1EA61B83"/>
    <w:rsid w:val="1EA675EE"/>
    <w:rsid w:val="1EA82227"/>
    <w:rsid w:val="1EAA7F60"/>
    <w:rsid w:val="1EAD188D"/>
    <w:rsid w:val="1EBF48D5"/>
    <w:rsid w:val="1ED67562"/>
    <w:rsid w:val="1ED87053"/>
    <w:rsid w:val="1EE45994"/>
    <w:rsid w:val="1EF23920"/>
    <w:rsid w:val="1EFD1BA0"/>
    <w:rsid w:val="1F234826"/>
    <w:rsid w:val="1F282079"/>
    <w:rsid w:val="1F31288B"/>
    <w:rsid w:val="1F442B48"/>
    <w:rsid w:val="1F46170F"/>
    <w:rsid w:val="1F4773C4"/>
    <w:rsid w:val="1F4D7417"/>
    <w:rsid w:val="1F5E0D38"/>
    <w:rsid w:val="1F5E50F9"/>
    <w:rsid w:val="1F5F4414"/>
    <w:rsid w:val="1F826970"/>
    <w:rsid w:val="1F960CFE"/>
    <w:rsid w:val="1F972A67"/>
    <w:rsid w:val="1FA317AB"/>
    <w:rsid w:val="1FB24BB6"/>
    <w:rsid w:val="1FBF07C7"/>
    <w:rsid w:val="1FCB673D"/>
    <w:rsid w:val="1FD4483E"/>
    <w:rsid w:val="1FD624C4"/>
    <w:rsid w:val="1FEE648E"/>
    <w:rsid w:val="1FF433BA"/>
    <w:rsid w:val="1FF54D51"/>
    <w:rsid w:val="1FF9202F"/>
    <w:rsid w:val="20003026"/>
    <w:rsid w:val="20023248"/>
    <w:rsid w:val="2007268B"/>
    <w:rsid w:val="200F3B23"/>
    <w:rsid w:val="201967D7"/>
    <w:rsid w:val="201A6C63"/>
    <w:rsid w:val="20207172"/>
    <w:rsid w:val="20374786"/>
    <w:rsid w:val="2039386F"/>
    <w:rsid w:val="204A6AED"/>
    <w:rsid w:val="205A0DCC"/>
    <w:rsid w:val="205E4F6E"/>
    <w:rsid w:val="20601C10"/>
    <w:rsid w:val="206E6FCB"/>
    <w:rsid w:val="20757C7B"/>
    <w:rsid w:val="208B5C61"/>
    <w:rsid w:val="20A13861"/>
    <w:rsid w:val="20AA77F0"/>
    <w:rsid w:val="20B53392"/>
    <w:rsid w:val="20B75984"/>
    <w:rsid w:val="20BB0C31"/>
    <w:rsid w:val="20CF37FC"/>
    <w:rsid w:val="20D717F3"/>
    <w:rsid w:val="20E54719"/>
    <w:rsid w:val="20F12135"/>
    <w:rsid w:val="20F90AAC"/>
    <w:rsid w:val="20FA405B"/>
    <w:rsid w:val="210A4280"/>
    <w:rsid w:val="212B616E"/>
    <w:rsid w:val="213121BA"/>
    <w:rsid w:val="2144616D"/>
    <w:rsid w:val="21476EF3"/>
    <w:rsid w:val="214A2960"/>
    <w:rsid w:val="214B1312"/>
    <w:rsid w:val="215302B9"/>
    <w:rsid w:val="215D54F8"/>
    <w:rsid w:val="21831373"/>
    <w:rsid w:val="218E4A09"/>
    <w:rsid w:val="218E6399"/>
    <w:rsid w:val="21A26FC2"/>
    <w:rsid w:val="21C05672"/>
    <w:rsid w:val="21C2743B"/>
    <w:rsid w:val="21CA2A4F"/>
    <w:rsid w:val="21CA59C4"/>
    <w:rsid w:val="21D3368B"/>
    <w:rsid w:val="21DF3292"/>
    <w:rsid w:val="21F35E4C"/>
    <w:rsid w:val="221C3E72"/>
    <w:rsid w:val="221D08F3"/>
    <w:rsid w:val="2229623B"/>
    <w:rsid w:val="22381B39"/>
    <w:rsid w:val="22477192"/>
    <w:rsid w:val="224C2951"/>
    <w:rsid w:val="22550EDF"/>
    <w:rsid w:val="22611430"/>
    <w:rsid w:val="2279294F"/>
    <w:rsid w:val="227A3D7F"/>
    <w:rsid w:val="227A54E3"/>
    <w:rsid w:val="22812413"/>
    <w:rsid w:val="22865CFC"/>
    <w:rsid w:val="228C373A"/>
    <w:rsid w:val="228F19CE"/>
    <w:rsid w:val="22936B6A"/>
    <w:rsid w:val="22BD3256"/>
    <w:rsid w:val="22D07449"/>
    <w:rsid w:val="22E714D0"/>
    <w:rsid w:val="230B248C"/>
    <w:rsid w:val="231E3ED2"/>
    <w:rsid w:val="23210D0F"/>
    <w:rsid w:val="2324698F"/>
    <w:rsid w:val="23260CF2"/>
    <w:rsid w:val="232C0CE7"/>
    <w:rsid w:val="2332769B"/>
    <w:rsid w:val="234421C7"/>
    <w:rsid w:val="23537C14"/>
    <w:rsid w:val="23664088"/>
    <w:rsid w:val="23700EEA"/>
    <w:rsid w:val="23840B24"/>
    <w:rsid w:val="238C42D2"/>
    <w:rsid w:val="2393048F"/>
    <w:rsid w:val="239E3C8F"/>
    <w:rsid w:val="23A06B4E"/>
    <w:rsid w:val="23A40CCF"/>
    <w:rsid w:val="23AD4B43"/>
    <w:rsid w:val="23B964C1"/>
    <w:rsid w:val="23C70EDA"/>
    <w:rsid w:val="23D4064E"/>
    <w:rsid w:val="23E47851"/>
    <w:rsid w:val="23E67242"/>
    <w:rsid w:val="23EF519C"/>
    <w:rsid w:val="23FB3A7A"/>
    <w:rsid w:val="2419739B"/>
    <w:rsid w:val="24270310"/>
    <w:rsid w:val="24351B4F"/>
    <w:rsid w:val="244A74EF"/>
    <w:rsid w:val="24576A62"/>
    <w:rsid w:val="245B41F3"/>
    <w:rsid w:val="246E76BE"/>
    <w:rsid w:val="24762507"/>
    <w:rsid w:val="24863B93"/>
    <w:rsid w:val="248E65E2"/>
    <w:rsid w:val="24B346B5"/>
    <w:rsid w:val="24B606B7"/>
    <w:rsid w:val="24DA59DC"/>
    <w:rsid w:val="24E6091B"/>
    <w:rsid w:val="24EC3BCA"/>
    <w:rsid w:val="24EF6448"/>
    <w:rsid w:val="24F71B8F"/>
    <w:rsid w:val="24F92CDE"/>
    <w:rsid w:val="250C0B5D"/>
    <w:rsid w:val="25335BFF"/>
    <w:rsid w:val="253405F8"/>
    <w:rsid w:val="253D4E51"/>
    <w:rsid w:val="25462DA6"/>
    <w:rsid w:val="25620FC8"/>
    <w:rsid w:val="257D1852"/>
    <w:rsid w:val="25893EFE"/>
    <w:rsid w:val="258E5458"/>
    <w:rsid w:val="259D3524"/>
    <w:rsid w:val="25BE6749"/>
    <w:rsid w:val="25DE0185"/>
    <w:rsid w:val="25E04003"/>
    <w:rsid w:val="25EE6875"/>
    <w:rsid w:val="25FD346F"/>
    <w:rsid w:val="260069B3"/>
    <w:rsid w:val="26006E86"/>
    <w:rsid w:val="260A6745"/>
    <w:rsid w:val="260C334C"/>
    <w:rsid w:val="26276BC7"/>
    <w:rsid w:val="26412189"/>
    <w:rsid w:val="26517452"/>
    <w:rsid w:val="26564997"/>
    <w:rsid w:val="26566E1C"/>
    <w:rsid w:val="267620EB"/>
    <w:rsid w:val="267E3FB4"/>
    <w:rsid w:val="26816E7D"/>
    <w:rsid w:val="26876FB0"/>
    <w:rsid w:val="269171E1"/>
    <w:rsid w:val="26A10A64"/>
    <w:rsid w:val="26A24282"/>
    <w:rsid w:val="26BB6790"/>
    <w:rsid w:val="26C31398"/>
    <w:rsid w:val="26C55ACD"/>
    <w:rsid w:val="26C84C3F"/>
    <w:rsid w:val="26CA39FA"/>
    <w:rsid w:val="26DB2072"/>
    <w:rsid w:val="2701367A"/>
    <w:rsid w:val="270B135C"/>
    <w:rsid w:val="270F1235"/>
    <w:rsid w:val="27113562"/>
    <w:rsid w:val="271D238B"/>
    <w:rsid w:val="271F0CF7"/>
    <w:rsid w:val="273460AC"/>
    <w:rsid w:val="27374274"/>
    <w:rsid w:val="2737495D"/>
    <w:rsid w:val="27660E1F"/>
    <w:rsid w:val="27706C4B"/>
    <w:rsid w:val="27862FAB"/>
    <w:rsid w:val="278F0B37"/>
    <w:rsid w:val="278F67DD"/>
    <w:rsid w:val="279569C3"/>
    <w:rsid w:val="2796736E"/>
    <w:rsid w:val="279D410D"/>
    <w:rsid w:val="279F4FD0"/>
    <w:rsid w:val="27A56D20"/>
    <w:rsid w:val="27AD00F2"/>
    <w:rsid w:val="27B23784"/>
    <w:rsid w:val="27B778B7"/>
    <w:rsid w:val="27CE4805"/>
    <w:rsid w:val="27DC01C9"/>
    <w:rsid w:val="27EA6D62"/>
    <w:rsid w:val="27F37F04"/>
    <w:rsid w:val="27FF7D7C"/>
    <w:rsid w:val="280574E4"/>
    <w:rsid w:val="282B35D9"/>
    <w:rsid w:val="28300784"/>
    <w:rsid w:val="28422321"/>
    <w:rsid w:val="28630E79"/>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A4950"/>
    <w:rsid w:val="296E321C"/>
    <w:rsid w:val="299517C8"/>
    <w:rsid w:val="2997269B"/>
    <w:rsid w:val="29A711B7"/>
    <w:rsid w:val="29A944A8"/>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6966BB"/>
    <w:rsid w:val="2A7D5C08"/>
    <w:rsid w:val="2A812EEF"/>
    <w:rsid w:val="2A8853FE"/>
    <w:rsid w:val="2AA47786"/>
    <w:rsid w:val="2AAA19F3"/>
    <w:rsid w:val="2AAD65EE"/>
    <w:rsid w:val="2AB37AED"/>
    <w:rsid w:val="2AC77380"/>
    <w:rsid w:val="2AD83774"/>
    <w:rsid w:val="2ADD6AFD"/>
    <w:rsid w:val="2ADE6550"/>
    <w:rsid w:val="2AFE0D9C"/>
    <w:rsid w:val="2B2E0309"/>
    <w:rsid w:val="2B422946"/>
    <w:rsid w:val="2B426836"/>
    <w:rsid w:val="2B4578FF"/>
    <w:rsid w:val="2B48576D"/>
    <w:rsid w:val="2B5B34DC"/>
    <w:rsid w:val="2B5C6EF0"/>
    <w:rsid w:val="2B6979B0"/>
    <w:rsid w:val="2B7449C9"/>
    <w:rsid w:val="2B76579E"/>
    <w:rsid w:val="2B7D6CEB"/>
    <w:rsid w:val="2B831E93"/>
    <w:rsid w:val="2B915120"/>
    <w:rsid w:val="2BA57D96"/>
    <w:rsid w:val="2BAE29A1"/>
    <w:rsid w:val="2BBE438D"/>
    <w:rsid w:val="2BC60D98"/>
    <w:rsid w:val="2BCE0F51"/>
    <w:rsid w:val="2BCE2C7D"/>
    <w:rsid w:val="2BDA1726"/>
    <w:rsid w:val="2BE373EE"/>
    <w:rsid w:val="2BEF0F16"/>
    <w:rsid w:val="2BF10AC5"/>
    <w:rsid w:val="2BF86B4D"/>
    <w:rsid w:val="2C004BA0"/>
    <w:rsid w:val="2C0D7C62"/>
    <w:rsid w:val="2C295EB9"/>
    <w:rsid w:val="2C2B2276"/>
    <w:rsid w:val="2C35729B"/>
    <w:rsid w:val="2C3D4C0A"/>
    <w:rsid w:val="2C3F779F"/>
    <w:rsid w:val="2C4628DA"/>
    <w:rsid w:val="2C4E6377"/>
    <w:rsid w:val="2C53229B"/>
    <w:rsid w:val="2C622710"/>
    <w:rsid w:val="2C6337A6"/>
    <w:rsid w:val="2C6B2E0D"/>
    <w:rsid w:val="2C7A1A31"/>
    <w:rsid w:val="2C7C7D79"/>
    <w:rsid w:val="2C811C54"/>
    <w:rsid w:val="2C9466E2"/>
    <w:rsid w:val="2CA171B9"/>
    <w:rsid w:val="2CAF6B04"/>
    <w:rsid w:val="2CB0279E"/>
    <w:rsid w:val="2CB04E97"/>
    <w:rsid w:val="2CB21108"/>
    <w:rsid w:val="2CB4077D"/>
    <w:rsid w:val="2CB550AE"/>
    <w:rsid w:val="2CCA6AA8"/>
    <w:rsid w:val="2CCD7DEC"/>
    <w:rsid w:val="2CD12AE5"/>
    <w:rsid w:val="2CD33BF6"/>
    <w:rsid w:val="2CD62C38"/>
    <w:rsid w:val="2D350AD1"/>
    <w:rsid w:val="2D3A323B"/>
    <w:rsid w:val="2D4B55E5"/>
    <w:rsid w:val="2D53589F"/>
    <w:rsid w:val="2D6B75F2"/>
    <w:rsid w:val="2D7646A7"/>
    <w:rsid w:val="2D7B6139"/>
    <w:rsid w:val="2D7D016C"/>
    <w:rsid w:val="2D8E1F9C"/>
    <w:rsid w:val="2D9B3777"/>
    <w:rsid w:val="2DC65AFC"/>
    <w:rsid w:val="2DDA7850"/>
    <w:rsid w:val="2DDC0104"/>
    <w:rsid w:val="2DE379BB"/>
    <w:rsid w:val="2DE469E8"/>
    <w:rsid w:val="2E0177B9"/>
    <w:rsid w:val="2E034F95"/>
    <w:rsid w:val="2E057AB0"/>
    <w:rsid w:val="2E1C01AA"/>
    <w:rsid w:val="2E1D2BF2"/>
    <w:rsid w:val="2E210166"/>
    <w:rsid w:val="2E244D55"/>
    <w:rsid w:val="2E2B2AF5"/>
    <w:rsid w:val="2E3B2A47"/>
    <w:rsid w:val="2E587897"/>
    <w:rsid w:val="2E6003A4"/>
    <w:rsid w:val="2E69729D"/>
    <w:rsid w:val="2E8315DD"/>
    <w:rsid w:val="2E8543E2"/>
    <w:rsid w:val="2E97598B"/>
    <w:rsid w:val="2E9B575E"/>
    <w:rsid w:val="2EAC0713"/>
    <w:rsid w:val="2EB809B1"/>
    <w:rsid w:val="2EB81831"/>
    <w:rsid w:val="2EB9481D"/>
    <w:rsid w:val="2EBC610D"/>
    <w:rsid w:val="2ECD4221"/>
    <w:rsid w:val="2ECF7A85"/>
    <w:rsid w:val="2ED54D90"/>
    <w:rsid w:val="2EE054B3"/>
    <w:rsid w:val="2EEE6241"/>
    <w:rsid w:val="2F05452B"/>
    <w:rsid w:val="2F2377AD"/>
    <w:rsid w:val="2F250C78"/>
    <w:rsid w:val="2F2B5ABF"/>
    <w:rsid w:val="2F2E604D"/>
    <w:rsid w:val="2F337441"/>
    <w:rsid w:val="2F417886"/>
    <w:rsid w:val="2F882E85"/>
    <w:rsid w:val="2F892B7B"/>
    <w:rsid w:val="2F9A7F4A"/>
    <w:rsid w:val="2FAD4A10"/>
    <w:rsid w:val="2FB06A0B"/>
    <w:rsid w:val="2FC733B8"/>
    <w:rsid w:val="2FCA4F20"/>
    <w:rsid w:val="2FCB776B"/>
    <w:rsid w:val="2FD23044"/>
    <w:rsid w:val="2FE5612B"/>
    <w:rsid w:val="2FEA6648"/>
    <w:rsid w:val="2FEB7B6C"/>
    <w:rsid w:val="300836A4"/>
    <w:rsid w:val="300C4C70"/>
    <w:rsid w:val="301133F3"/>
    <w:rsid w:val="30243B54"/>
    <w:rsid w:val="303371BB"/>
    <w:rsid w:val="3044399D"/>
    <w:rsid w:val="30477B1C"/>
    <w:rsid w:val="3049789B"/>
    <w:rsid w:val="305868C6"/>
    <w:rsid w:val="306445C1"/>
    <w:rsid w:val="306F3DBA"/>
    <w:rsid w:val="307F3E0B"/>
    <w:rsid w:val="30896C6B"/>
    <w:rsid w:val="308A7E82"/>
    <w:rsid w:val="308B46DE"/>
    <w:rsid w:val="30CA5E17"/>
    <w:rsid w:val="30D0377D"/>
    <w:rsid w:val="30D14D6F"/>
    <w:rsid w:val="30D2261F"/>
    <w:rsid w:val="30DE0226"/>
    <w:rsid w:val="30ED5AE0"/>
    <w:rsid w:val="31007D5E"/>
    <w:rsid w:val="310103EE"/>
    <w:rsid w:val="31076795"/>
    <w:rsid w:val="31080084"/>
    <w:rsid w:val="31115223"/>
    <w:rsid w:val="3119449B"/>
    <w:rsid w:val="31263645"/>
    <w:rsid w:val="3128586A"/>
    <w:rsid w:val="312D4BC9"/>
    <w:rsid w:val="312D53A3"/>
    <w:rsid w:val="31346F9B"/>
    <w:rsid w:val="31445B9B"/>
    <w:rsid w:val="3151251C"/>
    <w:rsid w:val="3155679F"/>
    <w:rsid w:val="316B13D5"/>
    <w:rsid w:val="31720F1D"/>
    <w:rsid w:val="31745B98"/>
    <w:rsid w:val="317E525C"/>
    <w:rsid w:val="319951C3"/>
    <w:rsid w:val="31BF03E5"/>
    <w:rsid w:val="31C4167F"/>
    <w:rsid w:val="31E65427"/>
    <w:rsid w:val="31ED7C9E"/>
    <w:rsid w:val="31F43BF9"/>
    <w:rsid w:val="31F96A5C"/>
    <w:rsid w:val="31FA3784"/>
    <w:rsid w:val="31FD11B6"/>
    <w:rsid w:val="31FE3F69"/>
    <w:rsid w:val="31FF0281"/>
    <w:rsid w:val="320218B2"/>
    <w:rsid w:val="320733C3"/>
    <w:rsid w:val="320D2322"/>
    <w:rsid w:val="321C18F4"/>
    <w:rsid w:val="321C2B52"/>
    <w:rsid w:val="321F61EC"/>
    <w:rsid w:val="32342232"/>
    <w:rsid w:val="3235481D"/>
    <w:rsid w:val="32490236"/>
    <w:rsid w:val="324F04DB"/>
    <w:rsid w:val="32551375"/>
    <w:rsid w:val="32702FC0"/>
    <w:rsid w:val="327144B7"/>
    <w:rsid w:val="329428E2"/>
    <w:rsid w:val="32976174"/>
    <w:rsid w:val="32A220FA"/>
    <w:rsid w:val="32B16932"/>
    <w:rsid w:val="32BC02AB"/>
    <w:rsid w:val="32C709B0"/>
    <w:rsid w:val="32CA65F9"/>
    <w:rsid w:val="33054854"/>
    <w:rsid w:val="33064DC6"/>
    <w:rsid w:val="330A16FB"/>
    <w:rsid w:val="330A4B27"/>
    <w:rsid w:val="33123E8F"/>
    <w:rsid w:val="33141FF7"/>
    <w:rsid w:val="331838E2"/>
    <w:rsid w:val="332D20F2"/>
    <w:rsid w:val="33423076"/>
    <w:rsid w:val="33482976"/>
    <w:rsid w:val="33506C9F"/>
    <w:rsid w:val="337109D8"/>
    <w:rsid w:val="33775E05"/>
    <w:rsid w:val="3378517F"/>
    <w:rsid w:val="337B6A3F"/>
    <w:rsid w:val="338574F9"/>
    <w:rsid w:val="3389512D"/>
    <w:rsid w:val="33A078AB"/>
    <w:rsid w:val="33A222F8"/>
    <w:rsid w:val="33AA6CDD"/>
    <w:rsid w:val="33B11D10"/>
    <w:rsid w:val="33B85C62"/>
    <w:rsid w:val="33C3614F"/>
    <w:rsid w:val="33C4069B"/>
    <w:rsid w:val="33D62B96"/>
    <w:rsid w:val="33D77549"/>
    <w:rsid w:val="33E32DB1"/>
    <w:rsid w:val="33EA04DA"/>
    <w:rsid w:val="33EB4015"/>
    <w:rsid w:val="34180EB9"/>
    <w:rsid w:val="341A72F5"/>
    <w:rsid w:val="342E2644"/>
    <w:rsid w:val="34376AB4"/>
    <w:rsid w:val="343A5F84"/>
    <w:rsid w:val="344127C5"/>
    <w:rsid w:val="3444116C"/>
    <w:rsid w:val="344B2D82"/>
    <w:rsid w:val="344F6BB0"/>
    <w:rsid w:val="34526E6E"/>
    <w:rsid w:val="34531926"/>
    <w:rsid w:val="345957E6"/>
    <w:rsid w:val="345B1895"/>
    <w:rsid w:val="346057AE"/>
    <w:rsid w:val="34854858"/>
    <w:rsid w:val="3485590E"/>
    <w:rsid w:val="348A138A"/>
    <w:rsid w:val="348A42E5"/>
    <w:rsid w:val="3492585B"/>
    <w:rsid w:val="34946C2E"/>
    <w:rsid w:val="34976D40"/>
    <w:rsid w:val="349C0DD3"/>
    <w:rsid w:val="349C496B"/>
    <w:rsid w:val="34A24AD6"/>
    <w:rsid w:val="34BE11CB"/>
    <w:rsid w:val="34BE3D1A"/>
    <w:rsid w:val="34C04708"/>
    <w:rsid w:val="34C33EF1"/>
    <w:rsid w:val="34D46D17"/>
    <w:rsid w:val="34DB1C4F"/>
    <w:rsid w:val="34EA38ED"/>
    <w:rsid w:val="34FD5844"/>
    <w:rsid w:val="35004979"/>
    <w:rsid w:val="3513492F"/>
    <w:rsid w:val="35176A19"/>
    <w:rsid w:val="35227380"/>
    <w:rsid w:val="352328E6"/>
    <w:rsid w:val="352801A9"/>
    <w:rsid w:val="35280DED"/>
    <w:rsid w:val="353F3693"/>
    <w:rsid w:val="35463167"/>
    <w:rsid w:val="35496EF9"/>
    <w:rsid w:val="35665ADB"/>
    <w:rsid w:val="3572692E"/>
    <w:rsid w:val="35800C8C"/>
    <w:rsid w:val="35816EB9"/>
    <w:rsid w:val="35821E3D"/>
    <w:rsid w:val="35831063"/>
    <w:rsid w:val="35925287"/>
    <w:rsid w:val="359F5261"/>
    <w:rsid w:val="35B50881"/>
    <w:rsid w:val="35C151E6"/>
    <w:rsid w:val="35C2434B"/>
    <w:rsid w:val="35E269A0"/>
    <w:rsid w:val="35F91503"/>
    <w:rsid w:val="35FE7215"/>
    <w:rsid w:val="35FF2DF2"/>
    <w:rsid w:val="36000F59"/>
    <w:rsid w:val="36061505"/>
    <w:rsid w:val="360A6FD4"/>
    <w:rsid w:val="360B232F"/>
    <w:rsid w:val="36245FB0"/>
    <w:rsid w:val="36247CCA"/>
    <w:rsid w:val="362552C6"/>
    <w:rsid w:val="36280FB0"/>
    <w:rsid w:val="36400759"/>
    <w:rsid w:val="364225B8"/>
    <w:rsid w:val="36444B28"/>
    <w:rsid w:val="365409D5"/>
    <w:rsid w:val="36561F49"/>
    <w:rsid w:val="365851C2"/>
    <w:rsid w:val="365A6F0C"/>
    <w:rsid w:val="365F0781"/>
    <w:rsid w:val="367018E9"/>
    <w:rsid w:val="36755043"/>
    <w:rsid w:val="367B06EC"/>
    <w:rsid w:val="369939A2"/>
    <w:rsid w:val="36A231CA"/>
    <w:rsid w:val="36A949DA"/>
    <w:rsid w:val="36AF0D32"/>
    <w:rsid w:val="36BE470D"/>
    <w:rsid w:val="36D37A07"/>
    <w:rsid w:val="36ED465C"/>
    <w:rsid w:val="36F5591B"/>
    <w:rsid w:val="370058B6"/>
    <w:rsid w:val="37066B46"/>
    <w:rsid w:val="371761F3"/>
    <w:rsid w:val="3731185E"/>
    <w:rsid w:val="373A7886"/>
    <w:rsid w:val="3743621C"/>
    <w:rsid w:val="3744589E"/>
    <w:rsid w:val="37556EFB"/>
    <w:rsid w:val="37634C0D"/>
    <w:rsid w:val="37635AA2"/>
    <w:rsid w:val="376B480E"/>
    <w:rsid w:val="376D038A"/>
    <w:rsid w:val="37864A49"/>
    <w:rsid w:val="378D4EC4"/>
    <w:rsid w:val="37A601EA"/>
    <w:rsid w:val="37B01FC8"/>
    <w:rsid w:val="37D60991"/>
    <w:rsid w:val="37E4385E"/>
    <w:rsid w:val="37F7211A"/>
    <w:rsid w:val="37FD2BB1"/>
    <w:rsid w:val="38006CCB"/>
    <w:rsid w:val="380C13EE"/>
    <w:rsid w:val="3814089E"/>
    <w:rsid w:val="381D63E4"/>
    <w:rsid w:val="38396982"/>
    <w:rsid w:val="383B672F"/>
    <w:rsid w:val="38454C9B"/>
    <w:rsid w:val="385509C1"/>
    <w:rsid w:val="38587C4C"/>
    <w:rsid w:val="386060D5"/>
    <w:rsid w:val="3863388E"/>
    <w:rsid w:val="38696E70"/>
    <w:rsid w:val="38805EFA"/>
    <w:rsid w:val="388116C0"/>
    <w:rsid w:val="388C714F"/>
    <w:rsid w:val="38946C1E"/>
    <w:rsid w:val="38A47872"/>
    <w:rsid w:val="38A75349"/>
    <w:rsid w:val="38C25769"/>
    <w:rsid w:val="38E37461"/>
    <w:rsid w:val="38F1166E"/>
    <w:rsid w:val="38FA2459"/>
    <w:rsid w:val="39105A0A"/>
    <w:rsid w:val="3915776F"/>
    <w:rsid w:val="391B76F1"/>
    <w:rsid w:val="392245B5"/>
    <w:rsid w:val="392E1C4F"/>
    <w:rsid w:val="393B6098"/>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7478D"/>
    <w:rsid w:val="39FB2604"/>
    <w:rsid w:val="39FC179E"/>
    <w:rsid w:val="3A014E17"/>
    <w:rsid w:val="3A066018"/>
    <w:rsid w:val="3A1072FA"/>
    <w:rsid w:val="3A14517D"/>
    <w:rsid w:val="3A1A61A0"/>
    <w:rsid w:val="3A250E3E"/>
    <w:rsid w:val="3A27547C"/>
    <w:rsid w:val="3A3871E3"/>
    <w:rsid w:val="3A3C3C45"/>
    <w:rsid w:val="3A425209"/>
    <w:rsid w:val="3A646643"/>
    <w:rsid w:val="3A663EB0"/>
    <w:rsid w:val="3A75270C"/>
    <w:rsid w:val="3A87071A"/>
    <w:rsid w:val="3A933750"/>
    <w:rsid w:val="3A93626B"/>
    <w:rsid w:val="3A995D8D"/>
    <w:rsid w:val="3A9B7C92"/>
    <w:rsid w:val="3AA15200"/>
    <w:rsid w:val="3AAC76F2"/>
    <w:rsid w:val="3ABB45B4"/>
    <w:rsid w:val="3ACA7DAB"/>
    <w:rsid w:val="3AD8079E"/>
    <w:rsid w:val="3AE2732C"/>
    <w:rsid w:val="3AF05E33"/>
    <w:rsid w:val="3AF1344F"/>
    <w:rsid w:val="3AF45EEF"/>
    <w:rsid w:val="3AF5055D"/>
    <w:rsid w:val="3B0C3FE9"/>
    <w:rsid w:val="3B0E1424"/>
    <w:rsid w:val="3B1C5B19"/>
    <w:rsid w:val="3B1F56A8"/>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1A3BB5"/>
    <w:rsid w:val="3C1C2AA5"/>
    <w:rsid w:val="3C230F4D"/>
    <w:rsid w:val="3C262C87"/>
    <w:rsid w:val="3C2B5178"/>
    <w:rsid w:val="3C2E3125"/>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B0679A"/>
    <w:rsid w:val="3CB85542"/>
    <w:rsid w:val="3CC000F8"/>
    <w:rsid w:val="3CCD64DD"/>
    <w:rsid w:val="3CE30CBC"/>
    <w:rsid w:val="3D012553"/>
    <w:rsid w:val="3D016685"/>
    <w:rsid w:val="3D277613"/>
    <w:rsid w:val="3D2F0540"/>
    <w:rsid w:val="3D372CA8"/>
    <w:rsid w:val="3D3734D1"/>
    <w:rsid w:val="3D3C5369"/>
    <w:rsid w:val="3D471B23"/>
    <w:rsid w:val="3D566B12"/>
    <w:rsid w:val="3D66205D"/>
    <w:rsid w:val="3D6D5EA9"/>
    <w:rsid w:val="3D70669D"/>
    <w:rsid w:val="3DA23C38"/>
    <w:rsid w:val="3DA54021"/>
    <w:rsid w:val="3DB3168B"/>
    <w:rsid w:val="3DD171A7"/>
    <w:rsid w:val="3DD9454B"/>
    <w:rsid w:val="3DDC1724"/>
    <w:rsid w:val="3DDE0EAE"/>
    <w:rsid w:val="3DEC1B94"/>
    <w:rsid w:val="3DEF2C7A"/>
    <w:rsid w:val="3DFC55A8"/>
    <w:rsid w:val="3E0321CE"/>
    <w:rsid w:val="3E0A2205"/>
    <w:rsid w:val="3E0C5344"/>
    <w:rsid w:val="3E0C5BEA"/>
    <w:rsid w:val="3E1156B0"/>
    <w:rsid w:val="3E127B19"/>
    <w:rsid w:val="3E2653DC"/>
    <w:rsid w:val="3E2B50D7"/>
    <w:rsid w:val="3E327F30"/>
    <w:rsid w:val="3E3D0A38"/>
    <w:rsid w:val="3E4754A6"/>
    <w:rsid w:val="3E483E31"/>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425A9"/>
    <w:rsid w:val="3F0925C4"/>
    <w:rsid w:val="3F1F6992"/>
    <w:rsid w:val="3F2F6BD0"/>
    <w:rsid w:val="3F304A7A"/>
    <w:rsid w:val="3F3330FC"/>
    <w:rsid w:val="3F397D57"/>
    <w:rsid w:val="3F4E48BC"/>
    <w:rsid w:val="3F4F338A"/>
    <w:rsid w:val="3F4F56AB"/>
    <w:rsid w:val="3F5525AA"/>
    <w:rsid w:val="3F5C510C"/>
    <w:rsid w:val="3F652B34"/>
    <w:rsid w:val="3F772B6F"/>
    <w:rsid w:val="3F9529AF"/>
    <w:rsid w:val="3FB1447F"/>
    <w:rsid w:val="3FB51352"/>
    <w:rsid w:val="3FC35AFC"/>
    <w:rsid w:val="3FD1414D"/>
    <w:rsid w:val="3FD73403"/>
    <w:rsid w:val="3FD81218"/>
    <w:rsid w:val="3FFF6F6C"/>
    <w:rsid w:val="400479C3"/>
    <w:rsid w:val="4012216A"/>
    <w:rsid w:val="4017176D"/>
    <w:rsid w:val="4019575B"/>
    <w:rsid w:val="40404B79"/>
    <w:rsid w:val="404708CF"/>
    <w:rsid w:val="404B00E0"/>
    <w:rsid w:val="40626078"/>
    <w:rsid w:val="40797278"/>
    <w:rsid w:val="407B011A"/>
    <w:rsid w:val="408064F4"/>
    <w:rsid w:val="408E3720"/>
    <w:rsid w:val="40912007"/>
    <w:rsid w:val="409B357D"/>
    <w:rsid w:val="40BC2DF7"/>
    <w:rsid w:val="40CE14CF"/>
    <w:rsid w:val="40CF6877"/>
    <w:rsid w:val="40D12969"/>
    <w:rsid w:val="40D842ED"/>
    <w:rsid w:val="40DD27E5"/>
    <w:rsid w:val="40E01B87"/>
    <w:rsid w:val="40E73B24"/>
    <w:rsid w:val="40E86C9E"/>
    <w:rsid w:val="410848A4"/>
    <w:rsid w:val="41150CEC"/>
    <w:rsid w:val="411713CA"/>
    <w:rsid w:val="411A6663"/>
    <w:rsid w:val="412D5086"/>
    <w:rsid w:val="412E0B45"/>
    <w:rsid w:val="415C1B80"/>
    <w:rsid w:val="416E59E3"/>
    <w:rsid w:val="417C4EC1"/>
    <w:rsid w:val="417D1AAC"/>
    <w:rsid w:val="417D640A"/>
    <w:rsid w:val="41863A1B"/>
    <w:rsid w:val="418B17B5"/>
    <w:rsid w:val="41A664B7"/>
    <w:rsid w:val="41BB5773"/>
    <w:rsid w:val="41C77842"/>
    <w:rsid w:val="41CA1892"/>
    <w:rsid w:val="41DF5CBF"/>
    <w:rsid w:val="420D3EE4"/>
    <w:rsid w:val="42226713"/>
    <w:rsid w:val="422625E9"/>
    <w:rsid w:val="422B2BA1"/>
    <w:rsid w:val="422C345B"/>
    <w:rsid w:val="422E4A84"/>
    <w:rsid w:val="4231785A"/>
    <w:rsid w:val="42321349"/>
    <w:rsid w:val="423E2CE8"/>
    <w:rsid w:val="42510BC2"/>
    <w:rsid w:val="42537272"/>
    <w:rsid w:val="42584818"/>
    <w:rsid w:val="42661E8F"/>
    <w:rsid w:val="427E48C1"/>
    <w:rsid w:val="42926048"/>
    <w:rsid w:val="429B6E22"/>
    <w:rsid w:val="42B21349"/>
    <w:rsid w:val="42C57F55"/>
    <w:rsid w:val="42C845D8"/>
    <w:rsid w:val="42E4133A"/>
    <w:rsid w:val="42F03624"/>
    <w:rsid w:val="43121104"/>
    <w:rsid w:val="43137CD6"/>
    <w:rsid w:val="43195D03"/>
    <w:rsid w:val="43262E27"/>
    <w:rsid w:val="43311CC6"/>
    <w:rsid w:val="43334420"/>
    <w:rsid w:val="434841F7"/>
    <w:rsid w:val="434D6B99"/>
    <w:rsid w:val="436B64E7"/>
    <w:rsid w:val="4378197B"/>
    <w:rsid w:val="437F792B"/>
    <w:rsid w:val="43890A0A"/>
    <w:rsid w:val="43920F3D"/>
    <w:rsid w:val="4393141E"/>
    <w:rsid w:val="43BE214E"/>
    <w:rsid w:val="43C35AAF"/>
    <w:rsid w:val="43D409A3"/>
    <w:rsid w:val="43D96795"/>
    <w:rsid w:val="43ED298C"/>
    <w:rsid w:val="43EF2991"/>
    <w:rsid w:val="43F4696E"/>
    <w:rsid w:val="43FF1696"/>
    <w:rsid w:val="44291F30"/>
    <w:rsid w:val="44312E2E"/>
    <w:rsid w:val="444D28AC"/>
    <w:rsid w:val="44597BEE"/>
    <w:rsid w:val="445F053C"/>
    <w:rsid w:val="44606F35"/>
    <w:rsid w:val="447A4753"/>
    <w:rsid w:val="447B24E4"/>
    <w:rsid w:val="448E6EFF"/>
    <w:rsid w:val="449F5FB6"/>
    <w:rsid w:val="44B540B8"/>
    <w:rsid w:val="44C87A53"/>
    <w:rsid w:val="44DD300E"/>
    <w:rsid w:val="44DD72FC"/>
    <w:rsid w:val="44E2656D"/>
    <w:rsid w:val="44E83AF8"/>
    <w:rsid w:val="44F11452"/>
    <w:rsid w:val="45016AEB"/>
    <w:rsid w:val="4508004C"/>
    <w:rsid w:val="45177BA4"/>
    <w:rsid w:val="4519646E"/>
    <w:rsid w:val="451C551F"/>
    <w:rsid w:val="451F3CCA"/>
    <w:rsid w:val="45247468"/>
    <w:rsid w:val="45341196"/>
    <w:rsid w:val="453E4409"/>
    <w:rsid w:val="45493A4F"/>
    <w:rsid w:val="454E4188"/>
    <w:rsid w:val="45521CB0"/>
    <w:rsid w:val="455A49C9"/>
    <w:rsid w:val="45653C2A"/>
    <w:rsid w:val="45727755"/>
    <w:rsid w:val="45772C1F"/>
    <w:rsid w:val="457D15C0"/>
    <w:rsid w:val="459C2E60"/>
    <w:rsid w:val="459E5294"/>
    <w:rsid w:val="45A80C52"/>
    <w:rsid w:val="45B860CB"/>
    <w:rsid w:val="45BA5028"/>
    <w:rsid w:val="45C421A8"/>
    <w:rsid w:val="45CA6C10"/>
    <w:rsid w:val="45D01294"/>
    <w:rsid w:val="45E03532"/>
    <w:rsid w:val="45E1726E"/>
    <w:rsid w:val="45E20B53"/>
    <w:rsid w:val="460C593D"/>
    <w:rsid w:val="462835F1"/>
    <w:rsid w:val="462D5957"/>
    <w:rsid w:val="46441A32"/>
    <w:rsid w:val="465346A2"/>
    <w:rsid w:val="46586687"/>
    <w:rsid w:val="466309D9"/>
    <w:rsid w:val="466520C5"/>
    <w:rsid w:val="466A2150"/>
    <w:rsid w:val="466D3B0A"/>
    <w:rsid w:val="46724076"/>
    <w:rsid w:val="46844FFB"/>
    <w:rsid w:val="46864313"/>
    <w:rsid w:val="468C15DE"/>
    <w:rsid w:val="468F344C"/>
    <w:rsid w:val="468F5973"/>
    <w:rsid w:val="46AD028F"/>
    <w:rsid w:val="46BD4DF4"/>
    <w:rsid w:val="46CA623A"/>
    <w:rsid w:val="46CE17A4"/>
    <w:rsid w:val="46D61B6B"/>
    <w:rsid w:val="46D81406"/>
    <w:rsid w:val="46FA37BE"/>
    <w:rsid w:val="46FD3DD0"/>
    <w:rsid w:val="47006BB2"/>
    <w:rsid w:val="47111E3A"/>
    <w:rsid w:val="4712364C"/>
    <w:rsid w:val="47143A7B"/>
    <w:rsid w:val="472415FA"/>
    <w:rsid w:val="472C59BD"/>
    <w:rsid w:val="472D3683"/>
    <w:rsid w:val="473B416A"/>
    <w:rsid w:val="473B7E9E"/>
    <w:rsid w:val="47453C8F"/>
    <w:rsid w:val="475B3378"/>
    <w:rsid w:val="4766347D"/>
    <w:rsid w:val="476B37C7"/>
    <w:rsid w:val="47810A72"/>
    <w:rsid w:val="478D4609"/>
    <w:rsid w:val="478D6A12"/>
    <w:rsid w:val="479F1D2B"/>
    <w:rsid w:val="479F5DF0"/>
    <w:rsid w:val="47A32AF0"/>
    <w:rsid w:val="47AA0F81"/>
    <w:rsid w:val="47AF032C"/>
    <w:rsid w:val="47B866BC"/>
    <w:rsid w:val="47BA0CEF"/>
    <w:rsid w:val="47EA4D37"/>
    <w:rsid w:val="47EC146A"/>
    <w:rsid w:val="47F65F57"/>
    <w:rsid w:val="480F20E4"/>
    <w:rsid w:val="482A2340"/>
    <w:rsid w:val="48334280"/>
    <w:rsid w:val="48386782"/>
    <w:rsid w:val="48403192"/>
    <w:rsid w:val="4842585E"/>
    <w:rsid w:val="48455013"/>
    <w:rsid w:val="484B7369"/>
    <w:rsid w:val="485729F9"/>
    <w:rsid w:val="4860215B"/>
    <w:rsid w:val="486A4EB9"/>
    <w:rsid w:val="487F3DD6"/>
    <w:rsid w:val="48811612"/>
    <w:rsid w:val="488818E0"/>
    <w:rsid w:val="48A26AA4"/>
    <w:rsid w:val="48AF41DC"/>
    <w:rsid w:val="48B40A80"/>
    <w:rsid w:val="48B464F4"/>
    <w:rsid w:val="48DA475A"/>
    <w:rsid w:val="48E04AE6"/>
    <w:rsid w:val="48E06989"/>
    <w:rsid w:val="48E4345B"/>
    <w:rsid w:val="48E92C88"/>
    <w:rsid w:val="48EB1D85"/>
    <w:rsid w:val="490F46AA"/>
    <w:rsid w:val="492B3740"/>
    <w:rsid w:val="4941092D"/>
    <w:rsid w:val="494C141C"/>
    <w:rsid w:val="495D5CF9"/>
    <w:rsid w:val="495D748F"/>
    <w:rsid w:val="4987544D"/>
    <w:rsid w:val="499D65A5"/>
    <w:rsid w:val="49A90D09"/>
    <w:rsid w:val="49AB6BE0"/>
    <w:rsid w:val="49AE3D92"/>
    <w:rsid w:val="49BB1323"/>
    <w:rsid w:val="49C426C8"/>
    <w:rsid w:val="49C441E7"/>
    <w:rsid w:val="49C55CAD"/>
    <w:rsid w:val="49CA225D"/>
    <w:rsid w:val="49D06BC3"/>
    <w:rsid w:val="49D62732"/>
    <w:rsid w:val="49D96FD7"/>
    <w:rsid w:val="49DC27A1"/>
    <w:rsid w:val="49E15BE5"/>
    <w:rsid w:val="49E54FBB"/>
    <w:rsid w:val="49F90F15"/>
    <w:rsid w:val="4A1203E3"/>
    <w:rsid w:val="4A2B2F07"/>
    <w:rsid w:val="4A31708E"/>
    <w:rsid w:val="4A3C31F7"/>
    <w:rsid w:val="4A41265A"/>
    <w:rsid w:val="4A4308BD"/>
    <w:rsid w:val="4A5635AD"/>
    <w:rsid w:val="4A6107A2"/>
    <w:rsid w:val="4A6B682E"/>
    <w:rsid w:val="4A863FBD"/>
    <w:rsid w:val="4A887CC1"/>
    <w:rsid w:val="4A8D2B3B"/>
    <w:rsid w:val="4A9E5BA3"/>
    <w:rsid w:val="4AA2049C"/>
    <w:rsid w:val="4AA927DF"/>
    <w:rsid w:val="4AB1200E"/>
    <w:rsid w:val="4AB6385E"/>
    <w:rsid w:val="4ABD2CBE"/>
    <w:rsid w:val="4AC86408"/>
    <w:rsid w:val="4ACA49FA"/>
    <w:rsid w:val="4AD91647"/>
    <w:rsid w:val="4AD97487"/>
    <w:rsid w:val="4ADE3862"/>
    <w:rsid w:val="4ADE5D27"/>
    <w:rsid w:val="4AE8469B"/>
    <w:rsid w:val="4AE97D8E"/>
    <w:rsid w:val="4AED30D2"/>
    <w:rsid w:val="4AF05435"/>
    <w:rsid w:val="4AF502C9"/>
    <w:rsid w:val="4AFE1C1B"/>
    <w:rsid w:val="4B15782A"/>
    <w:rsid w:val="4B1912C0"/>
    <w:rsid w:val="4B1B03A7"/>
    <w:rsid w:val="4B1B086E"/>
    <w:rsid w:val="4B2A56D6"/>
    <w:rsid w:val="4B503DE9"/>
    <w:rsid w:val="4B524CF5"/>
    <w:rsid w:val="4B592E57"/>
    <w:rsid w:val="4B5A07AC"/>
    <w:rsid w:val="4B660513"/>
    <w:rsid w:val="4B692AB0"/>
    <w:rsid w:val="4B731311"/>
    <w:rsid w:val="4B731E90"/>
    <w:rsid w:val="4B9A2375"/>
    <w:rsid w:val="4BAA6159"/>
    <w:rsid w:val="4BE21EEA"/>
    <w:rsid w:val="4C10281F"/>
    <w:rsid w:val="4C1733E6"/>
    <w:rsid w:val="4C1F7A5B"/>
    <w:rsid w:val="4C330705"/>
    <w:rsid w:val="4C54695A"/>
    <w:rsid w:val="4C581EF4"/>
    <w:rsid w:val="4C8826F9"/>
    <w:rsid w:val="4C8C3B5F"/>
    <w:rsid w:val="4C9338BD"/>
    <w:rsid w:val="4C9A5F96"/>
    <w:rsid w:val="4C9B7DE3"/>
    <w:rsid w:val="4CA178A3"/>
    <w:rsid w:val="4CA37636"/>
    <w:rsid w:val="4CA53279"/>
    <w:rsid w:val="4CB3138C"/>
    <w:rsid w:val="4CB76EDB"/>
    <w:rsid w:val="4CBC47B7"/>
    <w:rsid w:val="4CBE1543"/>
    <w:rsid w:val="4CBE4760"/>
    <w:rsid w:val="4CC63570"/>
    <w:rsid w:val="4CCC2062"/>
    <w:rsid w:val="4CCC73B6"/>
    <w:rsid w:val="4CF02D19"/>
    <w:rsid w:val="4CF86DA4"/>
    <w:rsid w:val="4D020DA5"/>
    <w:rsid w:val="4D0D52CB"/>
    <w:rsid w:val="4D362722"/>
    <w:rsid w:val="4D566C49"/>
    <w:rsid w:val="4D6037A5"/>
    <w:rsid w:val="4D743AA4"/>
    <w:rsid w:val="4D782194"/>
    <w:rsid w:val="4D7F569C"/>
    <w:rsid w:val="4D993267"/>
    <w:rsid w:val="4DA1355F"/>
    <w:rsid w:val="4DA537BB"/>
    <w:rsid w:val="4DC54E88"/>
    <w:rsid w:val="4DF67531"/>
    <w:rsid w:val="4DF9062B"/>
    <w:rsid w:val="4DFF0A45"/>
    <w:rsid w:val="4E014EF8"/>
    <w:rsid w:val="4E066E93"/>
    <w:rsid w:val="4E0900A4"/>
    <w:rsid w:val="4E10521C"/>
    <w:rsid w:val="4E1C3972"/>
    <w:rsid w:val="4E1D7E77"/>
    <w:rsid w:val="4E236A05"/>
    <w:rsid w:val="4E2454F7"/>
    <w:rsid w:val="4E4630FA"/>
    <w:rsid w:val="4E51451A"/>
    <w:rsid w:val="4E5311AE"/>
    <w:rsid w:val="4E773DD7"/>
    <w:rsid w:val="4EB10310"/>
    <w:rsid w:val="4EC11B63"/>
    <w:rsid w:val="4EDC712B"/>
    <w:rsid w:val="4EE57B61"/>
    <w:rsid w:val="4EE8474B"/>
    <w:rsid w:val="4EF614BA"/>
    <w:rsid w:val="4EF62402"/>
    <w:rsid w:val="4F0D1A30"/>
    <w:rsid w:val="4F161E49"/>
    <w:rsid w:val="4F18399F"/>
    <w:rsid w:val="4F2521DD"/>
    <w:rsid w:val="4F35630A"/>
    <w:rsid w:val="4F362E18"/>
    <w:rsid w:val="4F4A224A"/>
    <w:rsid w:val="4F540B41"/>
    <w:rsid w:val="4F547EAA"/>
    <w:rsid w:val="4F602FEA"/>
    <w:rsid w:val="4F67324E"/>
    <w:rsid w:val="4F6A4A88"/>
    <w:rsid w:val="4F832885"/>
    <w:rsid w:val="4F9039FE"/>
    <w:rsid w:val="4F920A55"/>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8B204F"/>
    <w:rsid w:val="5098572F"/>
    <w:rsid w:val="50A46A8D"/>
    <w:rsid w:val="50B63625"/>
    <w:rsid w:val="50C64353"/>
    <w:rsid w:val="50CA1DF4"/>
    <w:rsid w:val="50D45836"/>
    <w:rsid w:val="50DA23BB"/>
    <w:rsid w:val="50DD598A"/>
    <w:rsid w:val="50F018D3"/>
    <w:rsid w:val="50F311E5"/>
    <w:rsid w:val="50F47A17"/>
    <w:rsid w:val="50FC11B3"/>
    <w:rsid w:val="5100663C"/>
    <w:rsid w:val="510967F6"/>
    <w:rsid w:val="510D4F93"/>
    <w:rsid w:val="5118449C"/>
    <w:rsid w:val="511F0E78"/>
    <w:rsid w:val="51360A3E"/>
    <w:rsid w:val="513D38A6"/>
    <w:rsid w:val="51456AF4"/>
    <w:rsid w:val="51470560"/>
    <w:rsid w:val="51471C5E"/>
    <w:rsid w:val="515049E8"/>
    <w:rsid w:val="515C1DCC"/>
    <w:rsid w:val="516E0A49"/>
    <w:rsid w:val="51790E28"/>
    <w:rsid w:val="517A1635"/>
    <w:rsid w:val="519B6609"/>
    <w:rsid w:val="51A84B4B"/>
    <w:rsid w:val="51B858B2"/>
    <w:rsid w:val="51BE6CEC"/>
    <w:rsid w:val="51C26588"/>
    <w:rsid w:val="51C43F50"/>
    <w:rsid w:val="51C61413"/>
    <w:rsid w:val="51C9776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B39FB"/>
    <w:rsid w:val="52411871"/>
    <w:rsid w:val="52414E5C"/>
    <w:rsid w:val="52416B27"/>
    <w:rsid w:val="52463FBA"/>
    <w:rsid w:val="52494C56"/>
    <w:rsid w:val="524A5D65"/>
    <w:rsid w:val="524B79B8"/>
    <w:rsid w:val="524C1BBF"/>
    <w:rsid w:val="52547DCF"/>
    <w:rsid w:val="528E2F47"/>
    <w:rsid w:val="529526FC"/>
    <w:rsid w:val="529E21BC"/>
    <w:rsid w:val="52A17AC6"/>
    <w:rsid w:val="52A71DED"/>
    <w:rsid w:val="52C04D72"/>
    <w:rsid w:val="52C20D19"/>
    <w:rsid w:val="52C824E5"/>
    <w:rsid w:val="52CA35B0"/>
    <w:rsid w:val="52D27E95"/>
    <w:rsid w:val="52DD15C5"/>
    <w:rsid w:val="52F63B4F"/>
    <w:rsid w:val="52F67282"/>
    <w:rsid w:val="53053736"/>
    <w:rsid w:val="53082F2C"/>
    <w:rsid w:val="530A1581"/>
    <w:rsid w:val="53131C59"/>
    <w:rsid w:val="532C6492"/>
    <w:rsid w:val="53345BA9"/>
    <w:rsid w:val="53381F64"/>
    <w:rsid w:val="53396085"/>
    <w:rsid w:val="53452217"/>
    <w:rsid w:val="53670639"/>
    <w:rsid w:val="5377655E"/>
    <w:rsid w:val="537B56BB"/>
    <w:rsid w:val="53A3208D"/>
    <w:rsid w:val="53AE0941"/>
    <w:rsid w:val="53B84C8E"/>
    <w:rsid w:val="53BC23E8"/>
    <w:rsid w:val="53DC10D6"/>
    <w:rsid w:val="53F52A77"/>
    <w:rsid w:val="53FD5774"/>
    <w:rsid w:val="5414272D"/>
    <w:rsid w:val="541545B9"/>
    <w:rsid w:val="54357541"/>
    <w:rsid w:val="5440257B"/>
    <w:rsid w:val="544F3292"/>
    <w:rsid w:val="54571FF6"/>
    <w:rsid w:val="546C6CDD"/>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6DF"/>
    <w:rsid w:val="55326A0C"/>
    <w:rsid w:val="55460CEB"/>
    <w:rsid w:val="55522F9E"/>
    <w:rsid w:val="55533803"/>
    <w:rsid w:val="55676225"/>
    <w:rsid w:val="556868D0"/>
    <w:rsid w:val="557A16A0"/>
    <w:rsid w:val="558254AB"/>
    <w:rsid w:val="559665D7"/>
    <w:rsid w:val="559A22C4"/>
    <w:rsid w:val="559F228F"/>
    <w:rsid w:val="55B30AC0"/>
    <w:rsid w:val="55B44897"/>
    <w:rsid w:val="55B54251"/>
    <w:rsid w:val="55CB259F"/>
    <w:rsid w:val="55E8090D"/>
    <w:rsid w:val="55F32385"/>
    <w:rsid w:val="562A1609"/>
    <w:rsid w:val="563F74A4"/>
    <w:rsid w:val="56531ADC"/>
    <w:rsid w:val="566B53D2"/>
    <w:rsid w:val="566E0237"/>
    <w:rsid w:val="567B1141"/>
    <w:rsid w:val="567B2684"/>
    <w:rsid w:val="569A3398"/>
    <w:rsid w:val="56A655BD"/>
    <w:rsid w:val="56AD7471"/>
    <w:rsid w:val="56D33DCA"/>
    <w:rsid w:val="56D7078F"/>
    <w:rsid w:val="56EB3361"/>
    <w:rsid w:val="56F40954"/>
    <w:rsid w:val="56F72F30"/>
    <w:rsid w:val="570D256E"/>
    <w:rsid w:val="570F6B39"/>
    <w:rsid w:val="572926B1"/>
    <w:rsid w:val="57301450"/>
    <w:rsid w:val="574643D2"/>
    <w:rsid w:val="574A08F9"/>
    <w:rsid w:val="5753468B"/>
    <w:rsid w:val="575B3101"/>
    <w:rsid w:val="5760479D"/>
    <w:rsid w:val="576D43D6"/>
    <w:rsid w:val="577058D7"/>
    <w:rsid w:val="577949A8"/>
    <w:rsid w:val="5779650A"/>
    <w:rsid w:val="57AA1EC2"/>
    <w:rsid w:val="57BA33E6"/>
    <w:rsid w:val="57CB6745"/>
    <w:rsid w:val="57CC6125"/>
    <w:rsid w:val="57F25C54"/>
    <w:rsid w:val="58037259"/>
    <w:rsid w:val="580B1E0B"/>
    <w:rsid w:val="58164A86"/>
    <w:rsid w:val="582E42C9"/>
    <w:rsid w:val="58603614"/>
    <w:rsid w:val="58615E6E"/>
    <w:rsid w:val="58635793"/>
    <w:rsid w:val="586513D9"/>
    <w:rsid w:val="58784075"/>
    <w:rsid w:val="588C11D6"/>
    <w:rsid w:val="589148A0"/>
    <w:rsid w:val="58EF47AD"/>
    <w:rsid w:val="58F30570"/>
    <w:rsid w:val="58F6339F"/>
    <w:rsid w:val="58FB1645"/>
    <w:rsid w:val="59033141"/>
    <w:rsid w:val="59055DC8"/>
    <w:rsid w:val="592D1E59"/>
    <w:rsid w:val="59324854"/>
    <w:rsid w:val="59477195"/>
    <w:rsid w:val="59491402"/>
    <w:rsid w:val="59496F45"/>
    <w:rsid w:val="594C2961"/>
    <w:rsid w:val="594F459C"/>
    <w:rsid w:val="595C25C6"/>
    <w:rsid w:val="595F13E9"/>
    <w:rsid w:val="59785D4E"/>
    <w:rsid w:val="597E2527"/>
    <w:rsid w:val="59803603"/>
    <w:rsid w:val="5980585E"/>
    <w:rsid w:val="59814FAB"/>
    <w:rsid w:val="599C2D95"/>
    <w:rsid w:val="599D32C2"/>
    <w:rsid w:val="59A84CD5"/>
    <w:rsid w:val="59AF5271"/>
    <w:rsid w:val="59C35D87"/>
    <w:rsid w:val="59CA0DF6"/>
    <w:rsid w:val="59D05539"/>
    <w:rsid w:val="59DC0B18"/>
    <w:rsid w:val="59E12D2E"/>
    <w:rsid w:val="59E23321"/>
    <w:rsid w:val="59E35F83"/>
    <w:rsid w:val="59E56E97"/>
    <w:rsid w:val="59EE0B0E"/>
    <w:rsid w:val="59F90777"/>
    <w:rsid w:val="5A082C71"/>
    <w:rsid w:val="5A1B27B8"/>
    <w:rsid w:val="5A1F21C8"/>
    <w:rsid w:val="5A2052D4"/>
    <w:rsid w:val="5A206EAC"/>
    <w:rsid w:val="5A41505E"/>
    <w:rsid w:val="5A501714"/>
    <w:rsid w:val="5A60385B"/>
    <w:rsid w:val="5A620926"/>
    <w:rsid w:val="5A684BC1"/>
    <w:rsid w:val="5AAA1D47"/>
    <w:rsid w:val="5AB92E76"/>
    <w:rsid w:val="5AC608F3"/>
    <w:rsid w:val="5AC95A0A"/>
    <w:rsid w:val="5ACA2411"/>
    <w:rsid w:val="5ADB73FF"/>
    <w:rsid w:val="5AE31485"/>
    <w:rsid w:val="5AF456F4"/>
    <w:rsid w:val="5AF626D8"/>
    <w:rsid w:val="5AF62900"/>
    <w:rsid w:val="5AFC40F3"/>
    <w:rsid w:val="5B033C9B"/>
    <w:rsid w:val="5B0C3F83"/>
    <w:rsid w:val="5B0D46E9"/>
    <w:rsid w:val="5B1A0C10"/>
    <w:rsid w:val="5B1D08FA"/>
    <w:rsid w:val="5B22062D"/>
    <w:rsid w:val="5B2B355B"/>
    <w:rsid w:val="5B344CAA"/>
    <w:rsid w:val="5B3E3090"/>
    <w:rsid w:val="5B563203"/>
    <w:rsid w:val="5B583036"/>
    <w:rsid w:val="5B736DFC"/>
    <w:rsid w:val="5B74248A"/>
    <w:rsid w:val="5B743134"/>
    <w:rsid w:val="5B7C3A7D"/>
    <w:rsid w:val="5B833551"/>
    <w:rsid w:val="5B8675CA"/>
    <w:rsid w:val="5BA652CD"/>
    <w:rsid w:val="5BAB7A8E"/>
    <w:rsid w:val="5BD859BE"/>
    <w:rsid w:val="5BDA1A02"/>
    <w:rsid w:val="5BDA3815"/>
    <w:rsid w:val="5BED0E14"/>
    <w:rsid w:val="5C037471"/>
    <w:rsid w:val="5C100E26"/>
    <w:rsid w:val="5C1A15CB"/>
    <w:rsid w:val="5C2811B8"/>
    <w:rsid w:val="5C283752"/>
    <w:rsid w:val="5C3C0B26"/>
    <w:rsid w:val="5C4403B9"/>
    <w:rsid w:val="5C4C3CC9"/>
    <w:rsid w:val="5C596ED6"/>
    <w:rsid w:val="5C5C59BB"/>
    <w:rsid w:val="5C656538"/>
    <w:rsid w:val="5C686404"/>
    <w:rsid w:val="5C6A1E8C"/>
    <w:rsid w:val="5C6F3AA2"/>
    <w:rsid w:val="5C763843"/>
    <w:rsid w:val="5C85298F"/>
    <w:rsid w:val="5C866408"/>
    <w:rsid w:val="5C95251B"/>
    <w:rsid w:val="5CA759CB"/>
    <w:rsid w:val="5CCD7C02"/>
    <w:rsid w:val="5CDC5778"/>
    <w:rsid w:val="5CE70DB3"/>
    <w:rsid w:val="5CEB1C89"/>
    <w:rsid w:val="5CF20C05"/>
    <w:rsid w:val="5CF617C9"/>
    <w:rsid w:val="5CFA5FCC"/>
    <w:rsid w:val="5D047764"/>
    <w:rsid w:val="5D047EE8"/>
    <w:rsid w:val="5D126228"/>
    <w:rsid w:val="5D1949C1"/>
    <w:rsid w:val="5D1F3C0E"/>
    <w:rsid w:val="5D213A17"/>
    <w:rsid w:val="5D265AC7"/>
    <w:rsid w:val="5D2A1890"/>
    <w:rsid w:val="5D2B3523"/>
    <w:rsid w:val="5D3A42DC"/>
    <w:rsid w:val="5D4962D8"/>
    <w:rsid w:val="5D59774A"/>
    <w:rsid w:val="5D657945"/>
    <w:rsid w:val="5D7A7533"/>
    <w:rsid w:val="5D98434B"/>
    <w:rsid w:val="5DA41CA9"/>
    <w:rsid w:val="5DCE771F"/>
    <w:rsid w:val="5DD01F66"/>
    <w:rsid w:val="5DD3556C"/>
    <w:rsid w:val="5DDC34B6"/>
    <w:rsid w:val="5DE6704B"/>
    <w:rsid w:val="5DEA6CB7"/>
    <w:rsid w:val="5DEC3B70"/>
    <w:rsid w:val="5DF84369"/>
    <w:rsid w:val="5DF92DCB"/>
    <w:rsid w:val="5E091FB5"/>
    <w:rsid w:val="5E0C7A7F"/>
    <w:rsid w:val="5E184D9B"/>
    <w:rsid w:val="5E2203DF"/>
    <w:rsid w:val="5E280CB5"/>
    <w:rsid w:val="5E447267"/>
    <w:rsid w:val="5E4A572D"/>
    <w:rsid w:val="5E5667A6"/>
    <w:rsid w:val="5E676802"/>
    <w:rsid w:val="5E6C7C78"/>
    <w:rsid w:val="5E72699B"/>
    <w:rsid w:val="5E7C48A0"/>
    <w:rsid w:val="5E815CED"/>
    <w:rsid w:val="5E887A26"/>
    <w:rsid w:val="5EC51A75"/>
    <w:rsid w:val="5EC56393"/>
    <w:rsid w:val="5EE23158"/>
    <w:rsid w:val="5EF078DD"/>
    <w:rsid w:val="5EFC3B4B"/>
    <w:rsid w:val="5EFE34A1"/>
    <w:rsid w:val="5F060F32"/>
    <w:rsid w:val="5F173FD8"/>
    <w:rsid w:val="5F241D1E"/>
    <w:rsid w:val="5F2D5831"/>
    <w:rsid w:val="5F3813FB"/>
    <w:rsid w:val="5F6A15CC"/>
    <w:rsid w:val="5F6E2815"/>
    <w:rsid w:val="5F722B4E"/>
    <w:rsid w:val="5F7C06D8"/>
    <w:rsid w:val="5F9A6E65"/>
    <w:rsid w:val="5FB11334"/>
    <w:rsid w:val="5FB55AE6"/>
    <w:rsid w:val="5FCC0E64"/>
    <w:rsid w:val="5FD9462B"/>
    <w:rsid w:val="5FDD41A5"/>
    <w:rsid w:val="5FE138F7"/>
    <w:rsid w:val="5FE53919"/>
    <w:rsid w:val="5FEF2F82"/>
    <w:rsid w:val="5FFB6305"/>
    <w:rsid w:val="60011320"/>
    <w:rsid w:val="600A0FBC"/>
    <w:rsid w:val="603703A7"/>
    <w:rsid w:val="6057025C"/>
    <w:rsid w:val="606F133D"/>
    <w:rsid w:val="607F2EC7"/>
    <w:rsid w:val="60916901"/>
    <w:rsid w:val="60981D0D"/>
    <w:rsid w:val="60993336"/>
    <w:rsid w:val="60A27DAC"/>
    <w:rsid w:val="60A804E7"/>
    <w:rsid w:val="60B31978"/>
    <w:rsid w:val="60B91733"/>
    <w:rsid w:val="60E4794E"/>
    <w:rsid w:val="60EC1304"/>
    <w:rsid w:val="60FE4E93"/>
    <w:rsid w:val="61021903"/>
    <w:rsid w:val="61057C99"/>
    <w:rsid w:val="610B115D"/>
    <w:rsid w:val="610C3561"/>
    <w:rsid w:val="610C68C5"/>
    <w:rsid w:val="612650A2"/>
    <w:rsid w:val="61275225"/>
    <w:rsid w:val="612C0D97"/>
    <w:rsid w:val="614041D7"/>
    <w:rsid w:val="6158340A"/>
    <w:rsid w:val="615D2B61"/>
    <w:rsid w:val="6167419C"/>
    <w:rsid w:val="61674C94"/>
    <w:rsid w:val="616C655B"/>
    <w:rsid w:val="616E381D"/>
    <w:rsid w:val="619E45EA"/>
    <w:rsid w:val="61A21ED5"/>
    <w:rsid w:val="61BA5EFD"/>
    <w:rsid w:val="61C7660C"/>
    <w:rsid w:val="61CB780A"/>
    <w:rsid w:val="61D81BE2"/>
    <w:rsid w:val="61E93AD6"/>
    <w:rsid w:val="620100B1"/>
    <w:rsid w:val="62103DF2"/>
    <w:rsid w:val="621165DD"/>
    <w:rsid w:val="62190F45"/>
    <w:rsid w:val="62193B80"/>
    <w:rsid w:val="621B4181"/>
    <w:rsid w:val="62353B47"/>
    <w:rsid w:val="624076D6"/>
    <w:rsid w:val="62625E3B"/>
    <w:rsid w:val="62646C2D"/>
    <w:rsid w:val="626B4F1C"/>
    <w:rsid w:val="62760400"/>
    <w:rsid w:val="62836620"/>
    <w:rsid w:val="628B1EAF"/>
    <w:rsid w:val="628C53F9"/>
    <w:rsid w:val="62936553"/>
    <w:rsid w:val="629650D0"/>
    <w:rsid w:val="62A20B07"/>
    <w:rsid w:val="62A414E0"/>
    <w:rsid w:val="62C37460"/>
    <w:rsid w:val="62CC77CB"/>
    <w:rsid w:val="62DF46A7"/>
    <w:rsid w:val="62F31DC3"/>
    <w:rsid w:val="62F3784F"/>
    <w:rsid w:val="62FD522F"/>
    <w:rsid w:val="62FF3FB5"/>
    <w:rsid w:val="63021DE2"/>
    <w:rsid w:val="63112339"/>
    <w:rsid w:val="6321658B"/>
    <w:rsid w:val="632C2662"/>
    <w:rsid w:val="63507A3A"/>
    <w:rsid w:val="63553A33"/>
    <w:rsid w:val="639024F9"/>
    <w:rsid w:val="63AA5332"/>
    <w:rsid w:val="63C37AE1"/>
    <w:rsid w:val="63C61233"/>
    <w:rsid w:val="63C65975"/>
    <w:rsid w:val="63EC7263"/>
    <w:rsid w:val="63EE30AB"/>
    <w:rsid w:val="63FF6AFB"/>
    <w:rsid w:val="6422154F"/>
    <w:rsid w:val="642A2A58"/>
    <w:rsid w:val="642F0F0D"/>
    <w:rsid w:val="642F18AF"/>
    <w:rsid w:val="64370026"/>
    <w:rsid w:val="64391A57"/>
    <w:rsid w:val="643D2819"/>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74A48"/>
    <w:rsid w:val="64EB4E6B"/>
    <w:rsid w:val="64EF7BC2"/>
    <w:rsid w:val="650C5221"/>
    <w:rsid w:val="65137300"/>
    <w:rsid w:val="651B12CD"/>
    <w:rsid w:val="651C6092"/>
    <w:rsid w:val="65217998"/>
    <w:rsid w:val="6526740F"/>
    <w:rsid w:val="65531FFE"/>
    <w:rsid w:val="6556674F"/>
    <w:rsid w:val="655F2B6C"/>
    <w:rsid w:val="65737FE8"/>
    <w:rsid w:val="65751564"/>
    <w:rsid w:val="657A3052"/>
    <w:rsid w:val="65862CD9"/>
    <w:rsid w:val="6588686F"/>
    <w:rsid w:val="65960579"/>
    <w:rsid w:val="659948DF"/>
    <w:rsid w:val="659E46D8"/>
    <w:rsid w:val="65A57048"/>
    <w:rsid w:val="65A80873"/>
    <w:rsid w:val="65B50E5A"/>
    <w:rsid w:val="65BF1C02"/>
    <w:rsid w:val="65D54781"/>
    <w:rsid w:val="65E06427"/>
    <w:rsid w:val="65F24A77"/>
    <w:rsid w:val="660148D8"/>
    <w:rsid w:val="660867AF"/>
    <w:rsid w:val="661A7503"/>
    <w:rsid w:val="662624BB"/>
    <w:rsid w:val="662C3C5B"/>
    <w:rsid w:val="662D27C6"/>
    <w:rsid w:val="66303D9D"/>
    <w:rsid w:val="66343E7B"/>
    <w:rsid w:val="66392EF8"/>
    <w:rsid w:val="663D2944"/>
    <w:rsid w:val="664050A2"/>
    <w:rsid w:val="66452FE9"/>
    <w:rsid w:val="665F7291"/>
    <w:rsid w:val="66746584"/>
    <w:rsid w:val="667509D4"/>
    <w:rsid w:val="66757906"/>
    <w:rsid w:val="66766886"/>
    <w:rsid w:val="6676744B"/>
    <w:rsid w:val="66797F31"/>
    <w:rsid w:val="66840CB6"/>
    <w:rsid w:val="668D7DF1"/>
    <w:rsid w:val="66981AF4"/>
    <w:rsid w:val="669B3106"/>
    <w:rsid w:val="66A55AF7"/>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A5DF7"/>
    <w:rsid w:val="67FF660C"/>
    <w:rsid w:val="680763F4"/>
    <w:rsid w:val="68091997"/>
    <w:rsid w:val="68105560"/>
    <w:rsid w:val="68130960"/>
    <w:rsid w:val="68136281"/>
    <w:rsid w:val="6815717B"/>
    <w:rsid w:val="681B7F08"/>
    <w:rsid w:val="68347A35"/>
    <w:rsid w:val="68392538"/>
    <w:rsid w:val="6848340A"/>
    <w:rsid w:val="684D6D87"/>
    <w:rsid w:val="68525B9B"/>
    <w:rsid w:val="68582900"/>
    <w:rsid w:val="686629BE"/>
    <w:rsid w:val="687D0874"/>
    <w:rsid w:val="68840698"/>
    <w:rsid w:val="688432AD"/>
    <w:rsid w:val="6886482A"/>
    <w:rsid w:val="68895A06"/>
    <w:rsid w:val="688E57BC"/>
    <w:rsid w:val="68904BFB"/>
    <w:rsid w:val="68937E77"/>
    <w:rsid w:val="68A0499E"/>
    <w:rsid w:val="68A66D7D"/>
    <w:rsid w:val="68AE3670"/>
    <w:rsid w:val="68AF5A07"/>
    <w:rsid w:val="68C332BA"/>
    <w:rsid w:val="68C708F2"/>
    <w:rsid w:val="68CE60F2"/>
    <w:rsid w:val="68D56251"/>
    <w:rsid w:val="68DC7A0E"/>
    <w:rsid w:val="68E8204E"/>
    <w:rsid w:val="68EF5946"/>
    <w:rsid w:val="68FF6567"/>
    <w:rsid w:val="69106BA8"/>
    <w:rsid w:val="6912040F"/>
    <w:rsid w:val="693118AD"/>
    <w:rsid w:val="69603C4B"/>
    <w:rsid w:val="69614422"/>
    <w:rsid w:val="69683F1C"/>
    <w:rsid w:val="69930E11"/>
    <w:rsid w:val="699A5F99"/>
    <w:rsid w:val="699C0EF8"/>
    <w:rsid w:val="69AB5DBB"/>
    <w:rsid w:val="69B7386F"/>
    <w:rsid w:val="69B7395C"/>
    <w:rsid w:val="69B840F1"/>
    <w:rsid w:val="69B86FDA"/>
    <w:rsid w:val="69C47EA2"/>
    <w:rsid w:val="69C91948"/>
    <w:rsid w:val="69EF1CF2"/>
    <w:rsid w:val="6A2826A1"/>
    <w:rsid w:val="6A2A7760"/>
    <w:rsid w:val="6A3863E4"/>
    <w:rsid w:val="6A4E56A1"/>
    <w:rsid w:val="6A551347"/>
    <w:rsid w:val="6A5660EE"/>
    <w:rsid w:val="6A5D1911"/>
    <w:rsid w:val="6A9F3407"/>
    <w:rsid w:val="6AA45AEE"/>
    <w:rsid w:val="6AAA05A9"/>
    <w:rsid w:val="6AC2581C"/>
    <w:rsid w:val="6ACA46EF"/>
    <w:rsid w:val="6AD421B4"/>
    <w:rsid w:val="6AD729B6"/>
    <w:rsid w:val="6ADE6678"/>
    <w:rsid w:val="6AE60B4C"/>
    <w:rsid w:val="6B096A1E"/>
    <w:rsid w:val="6B1F6776"/>
    <w:rsid w:val="6B3529D0"/>
    <w:rsid w:val="6B3C6A10"/>
    <w:rsid w:val="6B5B3158"/>
    <w:rsid w:val="6B726A7C"/>
    <w:rsid w:val="6B8902B7"/>
    <w:rsid w:val="6B945B80"/>
    <w:rsid w:val="6B9D4DE1"/>
    <w:rsid w:val="6B9E0014"/>
    <w:rsid w:val="6BA87CE1"/>
    <w:rsid w:val="6BBA5C26"/>
    <w:rsid w:val="6BC041B4"/>
    <w:rsid w:val="6BC644EC"/>
    <w:rsid w:val="6BC871D0"/>
    <w:rsid w:val="6BE60592"/>
    <w:rsid w:val="6BE963BE"/>
    <w:rsid w:val="6BF54FD0"/>
    <w:rsid w:val="6C022AB0"/>
    <w:rsid w:val="6C0F365E"/>
    <w:rsid w:val="6C2B73E4"/>
    <w:rsid w:val="6C2E2CA9"/>
    <w:rsid w:val="6C3E3641"/>
    <w:rsid w:val="6C5D2BAE"/>
    <w:rsid w:val="6C740601"/>
    <w:rsid w:val="6CAF5A8D"/>
    <w:rsid w:val="6CB92566"/>
    <w:rsid w:val="6CC47301"/>
    <w:rsid w:val="6CD85C69"/>
    <w:rsid w:val="6CEC3A58"/>
    <w:rsid w:val="6D344A05"/>
    <w:rsid w:val="6D464DCC"/>
    <w:rsid w:val="6D47048F"/>
    <w:rsid w:val="6D4B053C"/>
    <w:rsid w:val="6D5D5D05"/>
    <w:rsid w:val="6D616216"/>
    <w:rsid w:val="6D6263F4"/>
    <w:rsid w:val="6D6A77F1"/>
    <w:rsid w:val="6D7A5417"/>
    <w:rsid w:val="6D82717B"/>
    <w:rsid w:val="6D864BA0"/>
    <w:rsid w:val="6D932C97"/>
    <w:rsid w:val="6DA225C5"/>
    <w:rsid w:val="6DA25119"/>
    <w:rsid w:val="6DB17B56"/>
    <w:rsid w:val="6DB630F7"/>
    <w:rsid w:val="6DC52D2E"/>
    <w:rsid w:val="6DDA2AD0"/>
    <w:rsid w:val="6DE700A2"/>
    <w:rsid w:val="6DF3029B"/>
    <w:rsid w:val="6DF83116"/>
    <w:rsid w:val="6E04099A"/>
    <w:rsid w:val="6E0E61FC"/>
    <w:rsid w:val="6E1749C9"/>
    <w:rsid w:val="6E3101C1"/>
    <w:rsid w:val="6E451A64"/>
    <w:rsid w:val="6E585527"/>
    <w:rsid w:val="6E67698D"/>
    <w:rsid w:val="6E6839F7"/>
    <w:rsid w:val="6E6C1EEA"/>
    <w:rsid w:val="6E6F6D4B"/>
    <w:rsid w:val="6E733F82"/>
    <w:rsid w:val="6E874489"/>
    <w:rsid w:val="6EA0744D"/>
    <w:rsid w:val="6EA3291D"/>
    <w:rsid w:val="6EA67504"/>
    <w:rsid w:val="6EC4408F"/>
    <w:rsid w:val="6EDD75A0"/>
    <w:rsid w:val="6EE05A61"/>
    <w:rsid w:val="6EEF64D8"/>
    <w:rsid w:val="6F0D2298"/>
    <w:rsid w:val="6F1822FF"/>
    <w:rsid w:val="6F1F678A"/>
    <w:rsid w:val="6F237B14"/>
    <w:rsid w:val="6F2B7B97"/>
    <w:rsid w:val="6F2F21E0"/>
    <w:rsid w:val="6F371459"/>
    <w:rsid w:val="6F37324B"/>
    <w:rsid w:val="6F4501D2"/>
    <w:rsid w:val="6F454DEC"/>
    <w:rsid w:val="6F4B77AB"/>
    <w:rsid w:val="6F5A407F"/>
    <w:rsid w:val="6F8C03F5"/>
    <w:rsid w:val="6F9045BD"/>
    <w:rsid w:val="6F92083A"/>
    <w:rsid w:val="6F991282"/>
    <w:rsid w:val="6FAD4095"/>
    <w:rsid w:val="6FAF5BF4"/>
    <w:rsid w:val="6FB0436A"/>
    <w:rsid w:val="6FB86B47"/>
    <w:rsid w:val="6FCA429F"/>
    <w:rsid w:val="6FD071A2"/>
    <w:rsid w:val="6FD57D31"/>
    <w:rsid w:val="6FD624BE"/>
    <w:rsid w:val="6FD969D9"/>
    <w:rsid w:val="6FDF42CC"/>
    <w:rsid w:val="700A32D4"/>
    <w:rsid w:val="70193B78"/>
    <w:rsid w:val="70375123"/>
    <w:rsid w:val="70470D2A"/>
    <w:rsid w:val="70512274"/>
    <w:rsid w:val="705C4C37"/>
    <w:rsid w:val="70622627"/>
    <w:rsid w:val="706536EA"/>
    <w:rsid w:val="70675D14"/>
    <w:rsid w:val="7071512F"/>
    <w:rsid w:val="708006AE"/>
    <w:rsid w:val="70836044"/>
    <w:rsid w:val="70892925"/>
    <w:rsid w:val="70911D99"/>
    <w:rsid w:val="70963635"/>
    <w:rsid w:val="709E757C"/>
    <w:rsid w:val="70AB6982"/>
    <w:rsid w:val="70B960E4"/>
    <w:rsid w:val="70BE238E"/>
    <w:rsid w:val="70C312C1"/>
    <w:rsid w:val="70CE2945"/>
    <w:rsid w:val="70E3398A"/>
    <w:rsid w:val="710003A8"/>
    <w:rsid w:val="710F0BB8"/>
    <w:rsid w:val="71190285"/>
    <w:rsid w:val="71194261"/>
    <w:rsid w:val="711C5BB5"/>
    <w:rsid w:val="71412131"/>
    <w:rsid w:val="7144689C"/>
    <w:rsid w:val="715137EC"/>
    <w:rsid w:val="715428C6"/>
    <w:rsid w:val="717A182C"/>
    <w:rsid w:val="717E5F2F"/>
    <w:rsid w:val="71885178"/>
    <w:rsid w:val="718B15C7"/>
    <w:rsid w:val="71915963"/>
    <w:rsid w:val="7196561A"/>
    <w:rsid w:val="71AD356B"/>
    <w:rsid w:val="71B2274D"/>
    <w:rsid w:val="71BF4E45"/>
    <w:rsid w:val="71C20258"/>
    <w:rsid w:val="71C323DF"/>
    <w:rsid w:val="71CC7EBE"/>
    <w:rsid w:val="71D20555"/>
    <w:rsid w:val="71D33340"/>
    <w:rsid w:val="71D51D15"/>
    <w:rsid w:val="71DA77B8"/>
    <w:rsid w:val="71E51949"/>
    <w:rsid w:val="71E876E4"/>
    <w:rsid w:val="71FA4804"/>
    <w:rsid w:val="721741A6"/>
    <w:rsid w:val="72221852"/>
    <w:rsid w:val="7223255F"/>
    <w:rsid w:val="72255479"/>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8D48D7"/>
    <w:rsid w:val="728F3229"/>
    <w:rsid w:val="729D06EF"/>
    <w:rsid w:val="72A264DB"/>
    <w:rsid w:val="72BD48D1"/>
    <w:rsid w:val="72C07B4E"/>
    <w:rsid w:val="72C65D78"/>
    <w:rsid w:val="72D31FAE"/>
    <w:rsid w:val="72D7336E"/>
    <w:rsid w:val="72DC7AEF"/>
    <w:rsid w:val="72FD0906"/>
    <w:rsid w:val="730333E9"/>
    <w:rsid w:val="73281086"/>
    <w:rsid w:val="73405A89"/>
    <w:rsid w:val="73620A5E"/>
    <w:rsid w:val="73795D74"/>
    <w:rsid w:val="739509FA"/>
    <w:rsid w:val="73A80755"/>
    <w:rsid w:val="73B845C4"/>
    <w:rsid w:val="73C4164C"/>
    <w:rsid w:val="73CC653A"/>
    <w:rsid w:val="73CC7B9B"/>
    <w:rsid w:val="73D159A1"/>
    <w:rsid w:val="73ED46ED"/>
    <w:rsid w:val="73F35C20"/>
    <w:rsid w:val="73F62412"/>
    <w:rsid w:val="73F8462A"/>
    <w:rsid w:val="741640DF"/>
    <w:rsid w:val="741D2D43"/>
    <w:rsid w:val="742C4373"/>
    <w:rsid w:val="74306B8E"/>
    <w:rsid w:val="74366914"/>
    <w:rsid w:val="744271F3"/>
    <w:rsid w:val="745F4062"/>
    <w:rsid w:val="74764B0B"/>
    <w:rsid w:val="7486761F"/>
    <w:rsid w:val="7487699B"/>
    <w:rsid w:val="748E4BFA"/>
    <w:rsid w:val="749D1A8B"/>
    <w:rsid w:val="74C875EE"/>
    <w:rsid w:val="74CF4819"/>
    <w:rsid w:val="74D65D6C"/>
    <w:rsid w:val="74DF558B"/>
    <w:rsid w:val="74EE1D1B"/>
    <w:rsid w:val="74F826B3"/>
    <w:rsid w:val="75033632"/>
    <w:rsid w:val="75067D82"/>
    <w:rsid w:val="75152359"/>
    <w:rsid w:val="7517680B"/>
    <w:rsid w:val="751E0DB8"/>
    <w:rsid w:val="752955C7"/>
    <w:rsid w:val="752A1251"/>
    <w:rsid w:val="75473AB6"/>
    <w:rsid w:val="75484D2D"/>
    <w:rsid w:val="755A639D"/>
    <w:rsid w:val="75612341"/>
    <w:rsid w:val="75882465"/>
    <w:rsid w:val="758B79F5"/>
    <w:rsid w:val="75903238"/>
    <w:rsid w:val="7590399D"/>
    <w:rsid w:val="759710AC"/>
    <w:rsid w:val="75A143DD"/>
    <w:rsid w:val="75CA48E7"/>
    <w:rsid w:val="75D76645"/>
    <w:rsid w:val="75E027FD"/>
    <w:rsid w:val="75EF4AB0"/>
    <w:rsid w:val="75F77021"/>
    <w:rsid w:val="762A620A"/>
    <w:rsid w:val="76382936"/>
    <w:rsid w:val="765629A7"/>
    <w:rsid w:val="766D4519"/>
    <w:rsid w:val="76752691"/>
    <w:rsid w:val="767742EB"/>
    <w:rsid w:val="767F4EE9"/>
    <w:rsid w:val="76924971"/>
    <w:rsid w:val="76933E2E"/>
    <w:rsid w:val="76A27B4C"/>
    <w:rsid w:val="76A64C6F"/>
    <w:rsid w:val="76B918A6"/>
    <w:rsid w:val="76BC587C"/>
    <w:rsid w:val="76BF7808"/>
    <w:rsid w:val="76C00AFC"/>
    <w:rsid w:val="76C31BF7"/>
    <w:rsid w:val="76DF5BF8"/>
    <w:rsid w:val="76EA1970"/>
    <w:rsid w:val="76ED1347"/>
    <w:rsid w:val="76F433E8"/>
    <w:rsid w:val="77183E7D"/>
    <w:rsid w:val="771946D8"/>
    <w:rsid w:val="772268FD"/>
    <w:rsid w:val="77355D35"/>
    <w:rsid w:val="77474684"/>
    <w:rsid w:val="775666E2"/>
    <w:rsid w:val="778A7453"/>
    <w:rsid w:val="778C79C8"/>
    <w:rsid w:val="779205B0"/>
    <w:rsid w:val="7792660F"/>
    <w:rsid w:val="77A26022"/>
    <w:rsid w:val="77A82770"/>
    <w:rsid w:val="77BD7E72"/>
    <w:rsid w:val="77C87E3E"/>
    <w:rsid w:val="77CD6DC6"/>
    <w:rsid w:val="77ED0386"/>
    <w:rsid w:val="77F72469"/>
    <w:rsid w:val="77F7547B"/>
    <w:rsid w:val="78006B8A"/>
    <w:rsid w:val="782A3A87"/>
    <w:rsid w:val="78366B8C"/>
    <w:rsid w:val="783B287A"/>
    <w:rsid w:val="78482C69"/>
    <w:rsid w:val="784E2073"/>
    <w:rsid w:val="785D75AE"/>
    <w:rsid w:val="788B3E1B"/>
    <w:rsid w:val="788E1145"/>
    <w:rsid w:val="789B2CA5"/>
    <w:rsid w:val="78AE6E9C"/>
    <w:rsid w:val="78B43B82"/>
    <w:rsid w:val="78BB76EA"/>
    <w:rsid w:val="78DD767D"/>
    <w:rsid w:val="78F65C61"/>
    <w:rsid w:val="78FB1BD1"/>
    <w:rsid w:val="79047B25"/>
    <w:rsid w:val="79072F5A"/>
    <w:rsid w:val="79146E6B"/>
    <w:rsid w:val="79213328"/>
    <w:rsid w:val="792705B6"/>
    <w:rsid w:val="79403759"/>
    <w:rsid w:val="79423C50"/>
    <w:rsid w:val="7964511F"/>
    <w:rsid w:val="798C6EC4"/>
    <w:rsid w:val="798E2873"/>
    <w:rsid w:val="799E7491"/>
    <w:rsid w:val="799F3F47"/>
    <w:rsid w:val="79A5250C"/>
    <w:rsid w:val="79A72484"/>
    <w:rsid w:val="79BA02B6"/>
    <w:rsid w:val="79BA471D"/>
    <w:rsid w:val="79BE7204"/>
    <w:rsid w:val="79C677D6"/>
    <w:rsid w:val="79DB1308"/>
    <w:rsid w:val="79DF005F"/>
    <w:rsid w:val="79E028EC"/>
    <w:rsid w:val="79EE1527"/>
    <w:rsid w:val="79F41694"/>
    <w:rsid w:val="79F574FB"/>
    <w:rsid w:val="7A114E8A"/>
    <w:rsid w:val="7A1304C9"/>
    <w:rsid w:val="7A1C5B1C"/>
    <w:rsid w:val="7A4653BA"/>
    <w:rsid w:val="7A4D2D0C"/>
    <w:rsid w:val="7A623BC4"/>
    <w:rsid w:val="7A765EEC"/>
    <w:rsid w:val="7A77411B"/>
    <w:rsid w:val="7A790CA9"/>
    <w:rsid w:val="7A8872BE"/>
    <w:rsid w:val="7AB7550F"/>
    <w:rsid w:val="7AB83F1D"/>
    <w:rsid w:val="7AD234FC"/>
    <w:rsid w:val="7ADB2051"/>
    <w:rsid w:val="7ADF56A1"/>
    <w:rsid w:val="7AE2061C"/>
    <w:rsid w:val="7AFC3FF1"/>
    <w:rsid w:val="7B002131"/>
    <w:rsid w:val="7B063CF4"/>
    <w:rsid w:val="7B0864F6"/>
    <w:rsid w:val="7B1B16D3"/>
    <w:rsid w:val="7B2E6780"/>
    <w:rsid w:val="7B350BE1"/>
    <w:rsid w:val="7B3D7D31"/>
    <w:rsid w:val="7B5D217A"/>
    <w:rsid w:val="7B614801"/>
    <w:rsid w:val="7B674E23"/>
    <w:rsid w:val="7B684A54"/>
    <w:rsid w:val="7B724CBB"/>
    <w:rsid w:val="7B801B64"/>
    <w:rsid w:val="7B860CF4"/>
    <w:rsid w:val="7B913B86"/>
    <w:rsid w:val="7B922D07"/>
    <w:rsid w:val="7B97422A"/>
    <w:rsid w:val="7BA969F0"/>
    <w:rsid w:val="7BB31B68"/>
    <w:rsid w:val="7BCB3FDA"/>
    <w:rsid w:val="7BE44FA6"/>
    <w:rsid w:val="7BE9794F"/>
    <w:rsid w:val="7BEF6F31"/>
    <w:rsid w:val="7C071C5F"/>
    <w:rsid w:val="7C194469"/>
    <w:rsid w:val="7C1A2092"/>
    <w:rsid w:val="7C1A6CD5"/>
    <w:rsid w:val="7C2216E0"/>
    <w:rsid w:val="7C2630F4"/>
    <w:rsid w:val="7C2841E1"/>
    <w:rsid w:val="7C3313AF"/>
    <w:rsid w:val="7C45471C"/>
    <w:rsid w:val="7C7A22AE"/>
    <w:rsid w:val="7C7C67BD"/>
    <w:rsid w:val="7C7D5EFB"/>
    <w:rsid w:val="7C7E27D3"/>
    <w:rsid w:val="7C7F3629"/>
    <w:rsid w:val="7C805A27"/>
    <w:rsid w:val="7C8B7A6D"/>
    <w:rsid w:val="7C90110D"/>
    <w:rsid w:val="7C9170A6"/>
    <w:rsid w:val="7C9B6AF6"/>
    <w:rsid w:val="7C9F7A51"/>
    <w:rsid w:val="7CA34622"/>
    <w:rsid w:val="7CC2435F"/>
    <w:rsid w:val="7CFF6D88"/>
    <w:rsid w:val="7D050DA4"/>
    <w:rsid w:val="7D0A1590"/>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375DD"/>
    <w:rsid w:val="7E0464CE"/>
    <w:rsid w:val="7E1B7FF8"/>
    <w:rsid w:val="7E202324"/>
    <w:rsid w:val="7E2C2660"/>
    <w:rsid w:val="7E2D170A"/>
    <w:rsid w:val="7E336176"/>
    <w:rsid w:val="7E346BB8"/>
    <w:rsid w:val="7E3C5C68"/>
    <w:rsid w:val="7E3E6CB5"/>
    <w:rsid w:val="7E476D34"/>
    <w:rsid w:val="7E5538D6"/>
    <w:rsid w:val="7E6132D4"/>
    <w:rsid w:val="7E6326CB"/>
    <w:rsid w:val="7E6D6DAE"/>
    <w:rsid w:val="7E84372C"/>
    <w:rsid w:val="7E9B11AA"/>
    <w:rsid w:val="7EA32AD0"/>
    <w:rsid w:val="7EC43972"/>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555C0"/>
    <w:rsid w:val="7F9940C1"/>
    <w:rsid w:val="7FB131EB"/>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597949-5B9C-4E99-8629-BD004E70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ind w:left="575"/>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sz w:val="20"/>
      <w:szCs w:val="20"/>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xxmsonormal">
    <w:name w:val="xxmsonormal"/>
    <w:basedOn w:val="a"/>
    <w:uiPriority w:val="99"/>
    <w:qFormat/>
    <w:rPr>
      <w:rFonts w:ascii="宋体" w:hAnsi="宋体" w:cs="Gulim"/>
      <w:sz w:val="24"/>
      <w:szCs w:val="24"/>
    </w:rPr>
  </w:style>
  <w:style w:type="paragraph" w:customStyle="1" w:styleId="xmsonormal">
    <w:name w:val="xmsonormal"/>
    <w:basedOn w:val="a"/>
    <w:qFormat/>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605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DD6EF-719F-48DD-9B88-185C8019F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865</Words>
  <Characters>4933</Characters>
  <Application>Microsoft Office Word</Application>
  <DocSecurity>0</DocSecurity>
  <Lines>41</Lines>
  <Paragraphs>11</Paragraphs>
  <ScaleCrop>false</ScaleCrop>
  <Company>www.zte.com.cn</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511</cp:revision>
  <dcterms:created xsi:type="dcterms:W3CDTF">2019-04-26T09:18:00Z</dcterms:created>
  <dcterms:modified xsi:type="dcterms:W3CDTF">2021-05-11T06:31:00Z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